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7E93CFD3"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857C02">
        <w:rPr>
          <w:rFonts w:ascii="Arial" w:hAnsi="Arial" w:cs="Arial"/>
          <w:b/>
          <w:sz w:val="22"/>
          <w:szCs w:val="22"/>
        </w:rPr>
        <w:t>11851</w:t>
      </w:r>
    </w:p>
    <w:p w14:paraId="0A9F36F3" w14:textId="77CF97EE" w:rsidR="00830EEF" w:rsidRPr="00830EEF" w:rsidRDefault="009875BE"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Bengaluru</w:t>
      </w:r>
      <w:r w:rsidR="006224D4">
        <w:rPr>
          <w:rFonts w:ascii="Arial" w:hAnsi="Arial"/>
          <w:b/>
          <w:noProof/>
          <w:sz w:val="22"/>
          <w:szCs w:val="22"/>
        </w:rPr>
        <w:t xml:space="preserve">, </w:t>
      </w:r>
      <w:r>
        <w:rPr>
          <w:rFonts w:ascii="Arial" w:eastAsiaTheme="minorEastAsia" w:hAnsi="Arial" w:hint="eastAsia"/>
          <w:b/>
          <w:noProof/>
          <w:sz w:val="22"/>
          <w:szCs w:val="22"/>
          <w:lang w:eastAsia="zh-CN"/>
        </w:rPr>
        <w:t>India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August</w:t>
      </w:r>
      <w:r w:rsidR="00830EEF" w:rsidRPr="00830EEF">
        <w:rPr>
          <w:rFonts w:ascii="Arial" w:hAnsi="Arial"/>
          <w:b/>
          <w:noProof/>
          <w:sz w:val="22"/>
          <w:szCs w:val="22"/>
        </w:rPr>
        <w:t xml:space="preserve"> </w:t>
      </w:r>
      <w:r w:rsidR="00D27036">
        <w:rPr>
          <w:rFonts w:ascii="Arial" w:hAnsi="Arial"/>
          <w:b/>
          <w:noProof/>
          <w:sz w:val="22"/>
          <w:szCs w:val="22"/>
        </w:rPr>
        <w:t>25</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w:t>
      </w:r>
      <w:r w:rsidR="00D27036">
        <w:rPr>
          <w:rFonts w:ascii="Arial" w:eastAsiaTheme="minorEastAsia" w:hAnsi="Arial"/>
          <w:b/>
          <w:noProof/>
          <w:sz w:val="22"/>
          <w:szCs w:val="22"/>
          <w:lang w:eastAsia="zh-CN"/>
        </w:rPr>
        <w:t>9</w:t>
      </w:r>
      <w:r w:rsidR="00480754">
        <w:rPr>
          <w:rFonts w:ascii="Arial" w:eastAsiaTheme="minorEastAsia" w:hAnsi="Arial" w:hint="eastAsia"/>
          <w:b/>
          <w:noProof/>
          <w:sz w:val="22"/>
          <w:szCs w:val="22"/>
          <w:vertAlign w:val="superscript"/>
          <w:lang w:eastAsia="zh-CN"/>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EF8934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27036" w:rsidRPr="00D27036">
        <w:rPr>
          <w:rFonts w:ascii="Arial" w:hAnsi="Arial" w:cs="Arial"/>
          <w:b/>
          <w:sz w:val="22"/>
        </w:rPr>
        <w:t>TP to TR 38.793 to introduce UL CA_n5-n8</w:t>
      </w:r>
    </w:p>
    <w:p w14:paraId="73AD8CE3" w14:textId="0AAA68A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D2908" w:rsidRPr="001D7379">
        <w:rPr>
          <w:rFonts w:ascii="Arial" w:eastAsiaTheme="minorEastAsia" w:hAnsi="Arial" w:cs="Arial"/>
          <w:b/>
          <w:sz w:val="22"/>
          <w:lang w:eastAsia="zh-CN"/>
        </w:rPr>
        <w:t>6.11</w:t>
      </w:r>
      <w:r w:rsidR="00CD6A21" w:rsidRPr="001D7379">
        <w:rPr>
          <w:rFonts w:ascii="Arial" w:hAnsi="Arial" w:cs="Arial"/>
          <w:b/>
          <w:bCs/>
          <w:sz w:val="22"/>
          <w:lang w:eastAsia="zh-CN"/>
        </w:rPr>
        <w:t>.</w:t>
      </w:r>
      <w:r w:rsidR="00FD6475" w:rsidRPr="001D7379">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53D9DD3E" w14:textId="14566B8B" w:rsidR="00B70936" w:rsidRDefault="00B70936" w:rsidP="009267C2">
      <w:pPr>
        <w:pStyle w:val="B1"/>
        <w:ind w:left="0" w:firstLine="0"/>
        <w:rPr>
          <w:rFonts w:eastAsiaTheme="minorEastAsia"/>
          <w:sz w:val="24"/>
          <w:szCs w:val="24"/>
          <w:lang w:eastAsia="zh-CN"/>
        </w:rPr>
      </w:pPr>
      <w:r w:rsidRPr="00B70936">
        <w:rPr>
          <w:rFonts w:eastAsiaTheme="minorEastAsia"/>
          <w:sz w:val="24"/>
          <w:szCs w:val="24"/>
          <w:lang w:eastAsia="zh-CN"/>
        </w:rPr>
        <w:t>This contribution provides text proposal on the NR band combination UL CA_n5-n8.</w:t>
      </w:r>
    </w:p>
    <w:p w14:paraId="383D39F2" w14:textId="4F6BDE99" w:rsidR="009267C2" w:rsidRPr="00AB3D40" w:rsidRDefault="00D80973" w:rsidP="009267C2">
      <w:pPr>
        <w:pStyle w:val="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43BD926D" w14:textId="77777777" w:rsidR="00B70936" w:rsidRDefault="00B70936" w:rsidP="00B70936">
      <w:pPr>
        <w:pStyle w:val="2"/>
        <w:rPr>
          <w:ins w:id="3" w:author="CATT" w:date="2025-07-31T09:47:00Z"/>
        </w:rPr>
      </w:pPr>
      <w:bookmarkStart w:id="4" w:name="_Toc27976"/>
      <w:bookmarkStart w:id="5" w:name="_Toc13396"/>
      <w:bookmarkStart w:id="6" w:name="_Toc109047237"/>
      <w:bookmarkStart w:id="7" w:name="_Toc25674"/>
      <w:bookmarkStart w:id="8" w:name="_Toc12199"/>
      <w:bookmarkStart w:id="9" w:name="_Toc2213"/>
      <w:bookmarkStart w:id="10" w:name="_Toc15849"/>
      <w:bookmarkStart w:id="11" w:name="_Toc4824"/>
      <w:bookmarkStart w:id="12" w:name="_Toc25039"/>
      <w:ins w:id="13" w:author="CATT" w:date="2025-07-31T09:47:00Z">
        <w:r>
          <w:t>5.</w:t>
        </w:r>
        <w:r>
          <w:rPr>
            <w:lang w:eastAsia="zh-CN"/>
          </w:rPr>
          <w:t>x</w:t>
        </w:r>
        <w:r>
          <w:tab/>
          <w:t>CA_n5-n</w:t>
        </w:r>
        <w:bookmarkEnd w:id="4"/>
        <w:bookmarkEnd w:id="5"/>
        <w:bookmarkEnd w:id="6"/>
        <w:bookmarkEnd w:id="7"/>
        <w:bookmarkEnd w:id="8"/>
        <w:bookmarkEnd w:id="9"/>
        <w:bookmarkEnd w:id="10"/>
        <w:bookmarkEnd w:id="11"/>
        <w:bookmarkEnd w:id="12"/>
        <w:r>
          <w:t>8</w:t>
        </w:r>
      </w:ins>
    </w:p>
    <w:p w14:paraId="5AA73C22" w14:textId="77777777" w:rsidR="00B70936" w:rsidRDefault="00B70936" w:rsidP="00B70936">
      <w:pPr>
        <w:pStyle w:val="3"/>
        <w:rPr>
          <w:ins w:id="14" w:author="CATT" w:date="2025-07-31T09:47:00Z"/>
          <w:rFonts w:cs="Arial"/>
          <w:szCs w:val="28"/>
          <w:lang w:val="en-US" w:eastAsia="zh-CN"/>
        </w:rPr>
      </w:pPr>
      <w:bookmarkStart w:id="15" w:name="_Toc29801673"/>
      <w:bookmarkStart w:id="16" w:name="_Toc68230564"/>
      <w:bookmarkStart w:id="17" w:name="_Toc29802722"/>
      <w:bookmarkStart w:id="18" w:name="_Toc61367241"/>
      <w:bookmarkStart w:id="19" w:name="_Toc29802097"/>
      <w:bookmarkStart w:id="20" w:name="_Toc76509005"/>
      <w:bookmarkStart w:id="21" w:name="_Toc83580305"/>
      <w:bookmarkStart w:id="22" w:name="_Toc75466983"/>
      <w:bookmarkStart w:id="23" w:name="_Toc76717995"/>
      <w:bookmarkStart w:id="24" w:name="_Toc69083977"/>
      <w:bookmarkStart w:id="25" w:name="_Toc61372624"/>
      <w:bookmarkStart w:id="26" w:name="_Toc45888002"/>
      <w:bookmarkStart w:id="27" w:name="_Toc84404814"/>
      <w:bookmarkStart w:id="28" w:name="_Toc36107464"/>
      <w:bookmarkStart w:id="29" w:name="_Toc45888601"/>
      <w:bookmarkStart w:id="30" w:name="_Toc37251223"/>
      <w:bookmarkStart w:id="31" w:name="_Toc84413423"/>
      <w:bookmarkStart w:id="32" w:name="_Toc109047238"/>
      <w:bookmarkStart w:id="33" w:name="_Toc22572"/>
      <w:bookmarkStart w:id="34" w:name="_Toc13432"/>
      <w:bookmarkStart w:id="35" w:name="_Toc6570"/>
      <w:bookmarkStart w:id="36" w:name="_Toc30915"/>
      <w:bookmarkStart w:id="37" w:name="_Toc16809"/>
      <w:bookmarkStart w:id="38" w:name="_Toc16866"/>
      <w:ins w:id="39" w:author="CATT" w:date="2025-07-31T09:47:00Z">
        <w:r>
          <w:t>5.x.1</w:t>
        </w:r>
        <w:r>
          <w:tab/>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cs="Arial"/>
            <w:szCs w:val="28"/>
            <w:lang w:val="en-US" w:eastAsia="zh-CN"/>
          </w:rPr>
          <w:t>Common for 1 band UL and 2 bands UL CA</w:t>
        </w:r>
        <w:bookmarkEnd w:id="32"/>
        <w:bookmarkEnd w:id="33"/>
        <w:bookmarkEnd w:id="34"/>
        <w:bookmarkEnd w:id="35"/>
        <w:bookmarkEnd w:id="36"/>
        <w:bookmarkEnd w:id="37"/>
        <w:bookmarkEnd w:id="38"/>
      </w:ins>
    </w:p>
    <w:p w14:paraId="5CBACAB4" w14:textId="77777777" w:rsidR="00B70936" w:rsidRDefault="00B70936" w:rsidP="00B70936">
      <w:pPr>
        <w:pStyle w:val="4"/>
        <w:rPr>
          <w:ins w:id="40" w:author="CATT" w:date="2025-07-31T09:47:00Z"/>
          <w:lang w:val="sv-SE" w:eastAsia="en-US"/>
        </w:rPr>
      </w:pPr>
      <w:bookmarkStart w:id="41" w:name="_Toc84404816"/>
      <w:bookmarkStart w:id="42" w:name="_Toc76717997"/>
      <w:bookmarkStart w:id="43" w:name="_Toc45888603"/>
      <w:bookmarkStart w:id="44" w:name="_Toc61367243"/>
      <w:bookmarkStart w:id="45" w:name="_Toc76509007"/>
      <w:bookmarkStart w:id="46" w:name="_Toc45888004"/>
      <w:bookmarkStart w:id="47" w:name="_Toc83580307"/>
      <w:bookmarkStart w:id="48" w:name="_Toc84413425"/>
      <w:bookmarkStart w:id="49" w:name="_Toc69083979"/>
      <w:bookmarkStart w:id="50" w:name="_Toc68230566"/>
      <w:bookmarkStart w:id="51" w:name="_Toc75466985"/>
      <w:bookmarkStart w:id="52" w:name="_Toc61372626"/>
      <w:bookmarkStart w:id="53" w:name="_Toc22597"/>
      <w:bookmarkStart w:id="54" w:name="_Toc109047239"/>
      <w:ins w:id="55" w:author="CATT" w:date="2025-07-31T09:47:00Z">
        <w:r>
          <w:t>5.x.1.1</w:t>
        </w:r>
        <w:r>
          <w:tab/>
        </w:r>
        <w:bookmarkStart w:id="56" w:name="OLE_LINK19"/>
        <w:bookmarkEnd w:id="41"/>
        <w:bookmarkEnd w:id="42"/>
        <w:bookmarkEnd w:id="43"/>
        <w:bookmarkEnd w:id="44"/>
        <w:bookmarkEnd w:id="45"/>
        <w:bookmarkEnd w:id="46"/>
        <w:bookmarkEnd w:id="47"/>
        <w:bookmarkEnd w:id="48"/>
        <w:bookmarkEnd w:id="49"/>
        <w:bookmarkEnd w:id="50"/>
        <w:bookmarkEnd w:id="51"/>
        <w:bookmarkEnd w:id="52"/>
        <w:r>
          <w:rPr>
            <w:rFonts w:cs="Arial"/>
            <w:lang w:eastAsia="zh-CN"/>
          </w:rPr>
          <w:t>Operating b</w:t>
        </w:r>
        <w:bookmarkEnd w:id="56"/>
        <w:r>
          <w:rPr>
            <w:rFonts w:cs="Arial"/>
            <w:lang w:eastAsia="zh-CN"/>
          </w:rPr>
          <w:t>ands for CA</w:t>
        </w:r>
        <w:bookmarkEnd w:id="53"/>
        <w:bookmarkEnd w:id="54"/>
      </w:ins>
    </w:p>
    <w:p w14:paraId="04FF39E1" w14:textId="77777777" w:rsidR="00B70936" w:rsidRDefault="00B70936" w:rsidP="00B70936">
      <w:pPr>
        <w:pStyle w:val="TH"/>
        <w:rPr>
          <w:ins w:id="57" w:author="CATT" w:date="2025-07-31T09:47:00Z"/>
          <w:lang w:val="en-US" w:eastAsia="zh-CN"/>
        </w:rPr>
      </w:pPr>
      <w:ins w:id="58" w:author="CATT" w:date="2025-07-31T09:47:00Z">
        <w:r>
          <w:rPr>
            <w:lang w:val="en-US" w:eastAsia="zh-CN"/>
          </w:rPr>
          <w:t>T</w:t>
        </w:r>
        <w:r>
          <w:rPr>
            <w:lang w:val="en-US"/>
          </w:rPr>
          <w:t xml:space="preserve">able </w:t>
        </w:r>
        <w:r>
          <w:rPr>
            <w:lang w:val="en-US" w:eastAsia="zh-CN"/>
          </w:rPr>
          <w:t>5.x.1.1</w:t>
        </w:r>
        <w:r>
          <w:rPr>
            <w:lang w:val="en-US"/>
          </w:rPr>
          <w:t xml:space="preserve">-1:  </w:t>
        </w:r>
        <w:r>
          <w:rPr>
            <w:lang w:val="en-US" w:eastAsia="zh-CN"/>
          </w:rPr>
          <w:t>CA band combination of band nX+nY</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0936" w14:paraId="7EACB495" w14:textId="77777777" w:rsidTr="00B70936">
        <w:trPr>
          <w:trHeight w:val="56"/>
          <w:jc w:val="center"/>
          <w:ins w:id="59" w:author="CATT" w:date="2025-07-31T09:47:00Z"/>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E5C2216" w14:textId="77777777" w:rsidR="00B70936" w:rsidRDefault="00B70936">
            <w:pPr>
              <w:keepNext/>
              <w:keepLines/>
              <w:spacing w:after="0"/>
              <w:jc w:val="center"/>
              <w:rPr>
                <w:ins w:id="60" w:author="CATT" w:date="2025-07-31T09:47:00Z"/>
                <w:rFonts w:ascii="Arial" w:hAnsi="Arial" w:cs="Arial"/>
                <w:b/>
                <w:sz w:val="18"/>
                <w:lang w:val="zh-CN" w:eastAsia="zh-CN"/>
              </w:rPr>
            </w:pPr>
            <w:ins w:id="61" w:author="CATT" w:date="2025-07-31T09:47:00Z">
              <w:r>
                <w:rPr>
                  <w:rFonts w:ascii="Arial" w:hAnsi="Arial" w:cs="Arial"/>
                  <w:b/>
                  <w:sz w:val="18"/>
                  <w:lang w:val="zh-CN" w:eastAsia="ja-JP"/>
                </w:rPr>
                <w:t>NR</w:t>
              </w:r>
              <w:r>
                <w:rPr>
                  <w:rFonts w:ascii="Arial"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hideMark/>
          </w:tcPr>
          <w:p w14:paraId="3F948C6B" w14:textId="77777777" w:rsidR="00B70936" w:rsidRDefault="00B70936">
            <w:pPr>
              <w:keepNext/>
              <w:keepLines/>
              <w:spacing w:after="0"/>
              <w:jc w:val="center"/>
              <w:rPr>
                <w:ins w:id="62" w:author="CATT" w:date="2025-07-31T09:47:00Z"/>
                <w:rFonts w:ascii="Arial" w:hAnsi="Arial" w:cs="Arial"/>
                <w:b/>
                <w:bCs/>
                <w:sz w:val="18"/>
                <w:szCs w:val="18"/>
                <w:lang w:val="zh-CN" w:eastAsia="zh-CN"/>
              </w:rPr>
            </w:pPr>
            <w:ins w:id="63" w:author="CATT" w:date="2025-07-31T09:47: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hideMark/>
          </w:tcPr>
          <w:p w14:paraId="40DBCA53" w14:textId="77777777" w:rsidR="00B70936" w:rsidRDefault="00B70936">
            <w:pPr>
              <w:keepNext/>
              <w:keepLines/>
              <w:spacing w:after="0"/>
              <w:jc w:val="center"/>
              <w:rPr>
                <w:ins w:id="64" w:author="CATT" w:date="2025-07-31T09:47:00Z"/>
                <w:rFonts w:ascii="Arial" w:hAnsi="Arial" w:cs="Arial"/>
                <w:b/>
                <w:bCs/>
                <w:sz w:val="18"/>
                <w:szCs w:val="18"/>
                <w:lang w:val="zh-CN" w:eastAsia="zh-CN"/>
              </w:rPr>
            </w:pPr>
            <w:ins w:id="65" w:author="CATT" w:date="2025-07-31T09:47: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AEDA9BE" w14:textId="77777777" w:rsidR="00B70936" w:rsidRDefault="00B70936">
            <w:pPr>
              <w:keepNext/>
              <w:keepLines/>
              <w:spacing w:after="0"/>
              <w:jc w:val="center"/>
              <w:rPr>
                <w:ins w:id="66" w:author="CATT" w:date="2025-07-31T09:47:00Z"/>
                <w:rFonts w:ascii="Arial" w:eastAsia="Malgun Gothic" w:hAnsi="Arial" w:cs="Arial"/>
                <w:b/>
                <w:bCs/>
                <w:sz w:val="18"/>
                <w:szCs w:val="18"/>
                <w:lang w:eastAsia="en-US"/>
              </w:rPr>
            </w:pPr>
            <w:ins w:id="67" w:author="CATT" w:date="2025-07-31T09:47:00Z">
              <w:r>
                <w:rPr>
                  <w:rFonts w:ascii="Arial" w:eastAsia="Malgun Gothic" w:hAnsi="Arial" w:cs="Arial"/>
                  <w:b/>
                  <w:bCs/>
                  <w:sz w:val="18"/>
                  <w:szCs w:val="18"/>
                </w:rPr>
                <w:t>Duplex</w:t>
              </w:r>
            </w:ins>
          </w:p>
          <w:p w14:paraId="1A95C4D4" w14:textId="77777777" w:rsidR="00B70936" w:rsidRDefault="00B70936">
            <w:pPr>
              <w:keepNext/>
              <w:keepLines/>
              <w:spacing w:after="0"/>
              <w:jc w:val="center"/>
              <w:rPr>
                <w:ins w:id="68" w:author="CATT" w:date="2025-07-31T09:47:00Z"/>
                <w:rFonts w:ascii="Arial" w:eastAsia="宋体" w:hAnsi="Arial" w:cs="Arial"/>
                <w:b/>
                <w:bCs/>
                <w:sz w:val="18"/>
                <w:szCs w:val="18"/>
                <w:lang w:val="zh-CN" w:eastAsia="zh-CN"/>
              </w:rPr>
            </w:pPr>
            <w:ins w:id="69" w:author="CATT" w:date="2025-07-31T09:47:00Z">
              <w:r>
                <w:rPr>
                  <w:rFonts w:ascii="Arial" w:eastAsia="Malgun Gothic" w:hAnsi="Arial" w:cs="Arial"/>
                  <w:b/>
                  <w:bCs/>
                  <w:sz w:val="18"/>
                  <w:szCs w:val="18"/>
                </w:rPr>
                <w:t>mode</w:t>
              </w:r>
            </w:ins>
          </w:p>
        </w:tc>
      </w:tr>
      <w:tr w:rsidR="00B70936" w14:paraId="3F4AC7B2" w14:textId="77777777" w:rsidTr="00B70936">
        <w:trPr>
          <w:trHeight w:val="184"/>
          <w:jc w:val="center"/>
          <w:ins w:id="70" w:author="CATT" w:date="2025-07-31T09:47: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4298A17A" w14:textId="77777777" w:rsidR="00B70936" w:rsidRDefault="00B70936">
            <w:pPr>
              <w:spacing w:after="0"/>
              <w:rPr>
                <w:ins w:id="71" w:author="CATT" w:date="2025-07-31T09:47: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7477AE24" w14:textId="77777777" w:rsidR="00B70936" w:rsidRDefault="00B70936">
            <w:pPr>
              <w:keepNext/>
              <w:keepLines/>
              <w:spacing w:after="0"/>
              <w:jc w:val="center"/>
              <w:rPr>
                <w:ins w:id="72" w:author="CATT" w:date="2025-07-31T09:47:00Z"/>
                <w:rFonts w:ascii="Arial" w:hAnsi="Arial" w:cs="Arial"/>
                <w:b/>
                <w:bCs/>
                <w:sz w:val="18"/>
                <w:szCs w:val="18"/>
                <w:lang w:val="zh-CN" w:eastAsia="zh-CN"/>
              </w:rPr>
            </w:pPr>
            <w:ins w:id="73" w:author="CATT" w:date="2025-07-31T09:47: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hideMark/>
          </w:tcPr>
          <w:p w14:paraId="2E609FB4" w14:textId="77777777" w:rsidR="00B70936" w:rsidRDefault="00B70936">
            <w:pPr>
              <w:keepNext/>
              <w:keepLines/>
              <w:spacing w:after="0"/>
              <w:jc w:val="center"/>
              <w:rPr>
                <w:ins w:id="74" w:author="CATT" w:date="2025-07-31T09:47:00Z"/>
                <w:rFonts w:ascii="Arial" w:hAnsi="Arial" w:cs="Arial"/>
                <w:b/>
                <w:bCs/>
                <w:sz w:val="18"/>
                <w:szCs w:val="18"/>
                <w:lang w:val="zh-CN" w:eastAsia="zh-CN"/>
              </w:rPr>
            </w:pPr>
            <w:ins w:id="75" w:author="CATT" w:date="2025-07-31T09:47: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BDB8359" w14:textId="77777777" w:rsidR="00B70936" w:rsidRDefault="00B70936">
            <w:pPr>
              <w:spacing w:after="0"/>
              <w:rPr>
                <w:ins w:id="76" w:author="CATT" w:date="2025-07-31T09:47:00Z"/>
                <w:rFonts w:ascii="Arial" w:hAnsi="Arial" w:cs="Arial"/>
                <w:b/>
                <w:bCs/>
                <w:sz w:val="18"/>
                <w:szCs w:val="18"/>
                <w:lang w:val="zh-CN" w:eastAsia="zh-CN"/>
              </w:rPr>
            </w:pPr>
          </w:p>
        </w:tc>
      </w:tr>
      <w:tr w:rsidR="00B70936" w14:paraId="668E7D15" w14:textId="77777777" w:rsidTr="00B70936">
        <w:trPr>
          <w:trHeight w:val="56"/>
          <w:jc w:val="center"/>
          <w:ins w:id="77" w:author="CATT" w:date="2025-07-31T09:47: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32DBD3C1" w14:textId="77777777" w:rsidR="00B70936" w:rsidRDefault="00B70936">
            <w:pPr>
              <w:spacing w:after="0"/>
              <w:rPr>
                <w:ins w:id="78" w:author="CATT" w:date="2025-07-31T09:47: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36574FA8" w14:textId="77777777" w:rsidR="00B70936" w:rsidRDefault="00B70936">
            <w:pPr>
              <w:keepNext/>
              <w:keepLines/>
              <w:spacing w:after="0"/>
              <w:jc w:val="center"/>
              <w:rPr>
                <w:ins w:id="79" w:author="CATT" w:date="2025-07-31T09:47:00Z"/>
                <w:rFonts w:ascii="Arial" w:hAnsi="Arial" w:cs="Arial"/>
                <w:b/>
                <w:bCs/>
                <w:sz w:val="18"/>
                <w:szCs w:val="18"/>
                <w:lang w:val="en-US" w:eastAsia="zh-CN"/>
              </w:rPr>
            </w:pPr>
            <w:ins w:id="80" w:author="CATT" w:date="2025-07-31T09:47:00Z">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4E97B0E1" w14:textId="77777777" w:rsidR="00B70936" w:rsidRDefault="00B70936">
            <w:pPr>
              <w:keepNext/>
              <w:keepLines/>
              <w:spacing w:after="0"/>
              <w:jc w:val="center"/>
              <w:rPr>
                <w:ins w:id="81" w:author="CATT" w:date="2025-07-31T09:47:00Z"/>
                <w:rFonts w:ascii="Arial" w:hAnsi="Arial" w:cs="Arial"/>
                <w:b/>
                <w:bCs/>
                <w:sz w:val="18"/>
                <w:szCs w:val="18"/>
                <w:lang w:val="en-US" w:eastAsia="zh-CN"/>
              </w:rPr>
            </w:pPr>
            <w:ins w:id="82" w:author="CATT" w:date="2025-07-31T09:47:00Z">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C698134" w14:textId="77777777" w:rsidR="00B70936" w:rsidRPr="00B70936" w:rsidRDefault="00B70936">
            <w:pPr>
              <w:spacing w:after="0"/>
              <w:rPr>
                <w:ins w:id="83" w:author="CATT" w:date="2025-07-31T09:47:00Z"/>
                <w:rFonts w:ascii="Arial" w:hAnsi="Arial" w:cs="Arial"/>
                <w:b/>
                <w:bCs/>
                <w:sz w:val="18"/>
                <w:szCs w:val="18"/>
                <w:lang w:val="en-US" w:eastAsia="zh-CN"/>
                <w:rPrChange w:id="84" w:author="CATT" w:date="2025-07-31T09:47:00Z">
                  <w:rPr>
                    <w:ins w:id="85" w:author="CATT" w:date="2025-07-31T09:47:00Z"/>
                    <w:rFonts w:ascii="Arial" w:hAnsi="Arial" w:cs="Arial"/>
                    <w:b/>
                    <w:bCs/>
                    <w:sz w:val="18"/>
                    <w:szCs w:val="18"/>
                    <w:lang w:val="zh-CN" w:eastAsia="zh-CN"/>
                  </w:rPr>
                </w:rPrChange>
              </w:rPr>
            </w:pPr>
          </w:p>
        </w:tc>
      </w:tr>
      <w:tr w:rsidR="00B70936" w14:paraId="15E52EEE" w14:textId="77777777" w:rsidTr="00B70936">
        <w:trPr>
          <w:trHeight w:val="56"/>
          <w:jc w:val="center"/>
          <w:ins w:id="86" w:author="CATT" w:date="2025-07-31T09:47:00Z"/>
        </w:trPr>
        <w:tc>
          <w:tcPr>
            <w:tcW w:w="715" w:type="dxa"/>
            <w:tcBorders>
              <w:top w:val="single" w:sz="4" w:space="0" w:color="auto"/>
              <w:left w:val="single" w:sz="4" w:space="0" w:color="auto"/>
              <w:bottom w:val="single" w:sz="4" w:space="0" w:color="auto"/>
              <w:right w:val="single" w:sz="4" w:space="0" w:color="auto"/>
            </w:tcBorders>
            <w:vAlign w:val="center"/>
            <w:hideMark/>
          </w:tcPr>
          <w:p w14:paraId="03617CA1" w14:textId="77777777" w:rsidR="00B70936" w:rsidRDefault="00B70936">
            <w:pPr>
              <w:keepNext/>
              <w:keepLines/>
              <w:spacing w:after="0"/>
              <w:jc w:val="center"/>
              <w:rPr>
                <w:ins w:id="87" w:author="CATT" w:date="2025-07-31T09:47:00Z"/>
                <w:rFonts w:ascii="Arial" w:hAnsi="Arial" w:cs="Arial"/>
                <w:color w:val="000000"/>
                <w:sz w:val="18"/>
                <w:szCs w:val="18"/>
                <w:lang w:eastAsia="en-US"/>
              </w:rPr>
            </w:pPr>
            <w:ins w:id="88" w:author="CATT" w:date="2025-07-31T09:47:00Z">
              <w:r>
                <w:rPr>
                  <w:rFonts w:ascii="Arial" w:hAnsi="Arial" w:cs="Arial"/>
                  <w:color w:val="000000"/>
                  <w:sz w:val="18"/>
                  <w:szCs w:val="18"/>
                </w:rPr>
                <w:t>n5</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4DF6D27A" w14:textId="77777777" w:rsidR="00B70936" w:rsidRDefault="00B70936">
            <w:pPr>
              <w:keepNext/>
              <w:keepLines/>
              <w:spacing w:after="0"/>
              <w:jc w:val="center"/>
              <w:rPr>
                <w:ins w:id="89" w:author="CATT" w:date="2025-07-31T09:47:00Z"/>
                <w:rFonts w:ascii="Arial" w:hAnsi="Arial" w:cs="Arial"/>
                <w:color w:val="000000"/>
                <w:sz w:val="18"/>
                <w:szCs w:val="18"/>
              </w:rPr>
            </w:pPr>
            <w:ins w:id="90" w:author="CATT" w:date="2025-07-31T09:47:00Z">
              <w:r>
                <w:rPr>
                  <w:rFonts w:ascii="Arial" w:hAnsi="Arial" w:cs="Arial"/>
                  <w:color w:val="000000"/>
                  <w:sz w:val="18"/>
                  <w:szCs w:val="18"/>
                </w:rPr>
                <w:t>824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849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10F56FAF" w14:textId="77777777" w:rsidR="00B70936" w:rsidRDefault="00B70936">
            <w:pPr>
              <w:keepNext/>
              <w:keepLines/>
              <w:spacing w:after="0"/>
              <w:jc w:val="center"/>
              <w:rPr>
                <w:ins w:id="91" w:author="CATT" w:date="2025-07-31T09:47:00Z"/>
                <w:rFonts w:ascii="Arial" w:hAnsi="Arial" w:cs="Arial"/>
                <w:color w:val="000000"/>
                <w:sz w:val="18"/>
                <w:szCs w:val="18"/>
              </w:rPr>
            </w:pPr>
            <w:ins w:id="92" w:author="CATT" w:date="2025-07-31T09:47:00Z">
              <w:r>
                <w:rPr>
                  <w:rFonts w:ascii="Arial" w:hAnsi="Arial" w:cs="Arial"/>
                  <w:color w:val="000000"/>
                  <w:sz w:val="18"/>
                  <w:szCs w:val="18"/>
                </w:rPr>
                <w:t>869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2CA4C7D" w14:textId="77777777" w:rsidR="00B70936" w:rsidRDefault="00B70936">
            <w:pPr>
              <w:keepNext/>
              <w:keepLines/>
              <w:spacing w:after="0"/>
              <w:jc w:val="center"/>
              <w:rPr>
                <w:ins w:id="93" w:author="CATT" w:date="2025-07-31T09:47:00Z"/>
                <w:rFonts w:ascii="Arial" w:hAnsi="Arial" w:cs="Arial"/>
                <w:color w:val="000000"/>
                <w:sz w:val="18"/>
                <w:szCs w:val="18"/>
              </w:rPr>
            </w:pPr>
            <w:ins w:id="94" w:author="CATT" w:date="2025-07-31T09:47:00Z">
              <w:r>
                <w:rPr>
                  <w:rFonts w:ascii="Arial" w:hAnsi="Arial" w:cs="Arial"/>
                  <w:color w:val="000000"/>
                  <w:sz w:val="18"/>
                  <w:szCs w:val="18"/>
                </w:rPr>
                <w:t>FDD</w:t>
              </w:r>
            </w:ins>
          </w:p>
        </w:tc>
      </w:tr>
      <w:tr w:rsidR="00B70936" w14:paraId="67D37327" w14:textId="77777777" w:rsidTr="00B70936">
        <w:trPr>
          <w:trHeight w:val="56"/>
          <w:jc w:val="center"/>
          <w:ins w:id="95" w:author="CATT" w:date="2025-07-31T09:47:00Z"/>
        </w:trPr>
        <w:tc>
          <w:tcPr>
            <w:tcW w:w="715" w:type="dxa"/>
            <w:tcBorders>
              <w:top w:val="single" w:sz="4" w:space="0" w:color="auto"/>
              <w:left w:val="single" w:sz="4" w:space="0" w:color="auto"/>
              <w:bottom w:val="single" w:sz="4" w:space="0" w:color="auto"/>
              <w:right w:val="single" w:sz="4" w:space="0" w:color="auto"/>
            </w:tcBorders>
            <w:vAlign w:val="center"/>
            <w:hideMark/>
          </w:tcPr>
          <w:p w14:paraId="144619EF" w14:textId="77777777" w:rsidR="00B70936" w:rsidRDefault="00B70936">
            <w:pPr>
              <w:keepNext/>
              <w:keepLines/>
              <w:spacing w:after="0"/>
              <w:jc w:val="center"/>
              <w:rPr>
                <w:ins w:id="96" w:author="CATT" w:date="2025-07-31T09:47:00Z"/>
                <w:rFonts w:ascii="Arial" w:hAnsi="Arial" w:cs="Arial"/>
                <w:color w:val="000000"/>
                <w:sz w:val="18"/>
                <w:szCs w:val="18"/>
                <w:lang w:val="sv-SE" w:eastAsia="zh-CN"/>
              </w:rPr>
            </w:pPr>
            <w:ins w:id="97" w:author="CATT" w:date="2025-07-31T09:47:00Z">
              <w:r>
                <w:rPr>
                  <w:rFonts w:ascii="Arial" w:hAnsi="Arial" w:cs="Arial"/>
                  <w:color w:val="000000"/>
                  <w:sz w:val="18"/>
                  <w:szCs w:val="18"/>
                </w:rPr>
                <w:t>n8</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605DA583" w14:textId="77777777" w:rsidR="00B70936" w:rsidRDefault="00B70936">
            <w:pPr>
              <w:keepNext/>
              <w:keepLines/>
              <w:spacing w:after="0"/>
              <w:jc w:val="center"/>
              <w:rPr>
                <w:ins w:id="98" w:author="CATT" w:date="2025-07-31T09:47:00Z"/>
                <w:rFonts w:ascii="Arial" w:hAnsi="Arial" w:cs="Arial"/>
                <w:color w:val="000000"/>
                <w:sz w:val="18"/>
                <w:szCs w:val="18"/>
                <w:lang w:val="sv-SE" w:eastAsia="ko-KR"/>
              </w:rPr>
            </w:pPr>
            <w:ins w:id="99" w:author="CATT" w:date="2025-07-31T09:47:00Z">
              <w:r>
                <w:rPr>
                  <w:rFonts w:ascii="Arial" w:hAnsi="Arial" w:cs="Arial"/>
                  <w:color w:val="000000"/>
                  <w:sz w:val="18"/>
                  <w:szCs w:val="18"/>
                  <w:lang w:val="sv-SE"/>
                </w:rPr>
                <w:t>880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915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03A37B92" w14:textId="77777777" w:rsidR="00B70936" w:rsidRDefault="00B70936">
            <w:pPr>
              <w:keepNext/>
              <w:keepLines/>
              <w:spacing w:after="0"/>
              <w:jc w:val="center"/>
              <w:rPr>
                <w:ins w:id="100" w:author="CATT" w:date="2025-07-31T09:47:00Z"/>
                <w:rFonts w:ascii="Arial" w:hAnsi="Arial" w:cs="Arial"/>
                <w:color w:val="000000"/>
                <w:sz w:val="18"/>
                <w:szCs w:val="18"/>
                <w:lang w:val="sv-SE" w:eastAsia="ko-KR"/>
              </w:rPr>
            </w:pPr>
            <w:ins w:id="101" w:author="CATT" w:date="2025-07-31T09:47:00Z">
              <w:r>
                <w:rPr>
                  <w:rFonts w:ascii="Arial" w:hAnsi="Arial" w:cs="Arial"/>
                  <w:color w:val="000000"/>
                  <w:sz w:val="18"/>
                  <w:szCs w:val="18"/>
                  <w:lang w:val="sv-SE"/>
                </w:rPr>
                <w:t>925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1C82F83" w14:textId="77777777" w:rsidR="00B70936" w:rsidRDefault="00B70936">
            <w:pPr>
              <w:keepNext/>
              <w:keepLines/>
              <w:spacing w:after="0"/>
              <w:jc w:val="center"/>
              <w:rPr>
                <w:ins w:id="102" w:author="CATT" w:date="2025-07-31T09:47:00Z"/>
                <w:rFonts w:ascii="Arial" w:hAnsi="Arial" w:cs="Arial"/>
                <w:color w:val="000000"/>
                <w:sz w:val="18"/>
                <w:szCs w:val="18"/>
                <w:lang w:eastAsia="ko-KR"/>
              </w:rPr>
            </w:pPr>
            <w:ins w:id="103" w:author="CATT" w:date="2025-07-31T09:47:00Z">
              <w:r>
                <w:rPr>
                  <w:rFonts w:ascii="Arial" w:hAnsi="Arial" w:cs="Arial"/>
                  <w:color w:val="000000"/>
                  <w:sz w:val="18"/>
                  <w:szCs w:val="18"/>
                </w:rPr>
                <w:t>FDD</w:t>
              </w:r>
            </w:ins>
          </w:p>
        </w:tc>
      </w:tr>
      <w:tr w:rsidR="00B70936" w14:paraId="290A070B" w14:textId="77777777" w:rsidTr="00B70936">
        <w:trPr>
          <w:trHeight w:val="56"/>
          <w:jc w:val="center"/>
          <w:ins w:id="104" w:author="CATT" w:date="2025-07-31T09:47: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35F592B5" w14:textId="77777777" w:rsidR="00B70936" w:rsidRDefault="00B70936">
            <w:pPr>
              <w:keepNext/>
              <w:keepLines/>
              <w:spacing w:after="0"/>
              <w:rPr>
                <w:ins w:id="105" w:author="CATT" w:date="2025-07-31T09:47:00Z"/>
                <w:rFonts w:ascii="Arial" w:hAnsi="Arial" w:cs="Arial"/>
                <w:color w:val="000000"/>
                <w:sz w:val="18"/>
                <w:szCs w:val="18"/>
                <w:highlight w:val="lightGray"/>
                <w:lang w:eastAsia="en-US"/>
              </w:rPr>
            </w:pPr>
          </w:p>
        </w:tc>
      </w:tr>
    </w:tbl>
    <w:p w14:paraId="0D7C2B04" w14:textId="77777777" w:rsidR="00B70936" w:rsidRDefault="00B70936" w:rsidP="00B70936">
      <w:pPr>
        <w:keepNext/>
        <w:keepLines/>
        <w:spacing w:before="120" w:after="120"/>
        <w:rPr>
          <w:szCs w:val="24"/>
        </w:rPr>
      </w:pPr>
      <w:bookmarkStart w:id="106" w:name="_Toc109047240"/>
      <w:bookmarkStart w:id="107" w:name="_Toc23624"/>
    </w:p>
    <w:p w14:paraId="00BCE9F2" w14:textId="52687C7A" w:rsidR="00B70936" w:rsidRDefault="00B70936" w:rsidP="00B70936">
      <w:pPr>
        <w:pStyle w:val="4"/>
        <w:ind w:left="1417" w:hanging="1417"/>
        <w:rPr>
          <w:ins w:id="108" w:author="CATT" w:date="2025-07-31T09:47:00Z"/>
          <w:szCs w:val="24"/>
          <w:lang w:val="sv-SE" w:eastAsia="en-US"/>
        </w:rPr>
      </w:pPr>
      <w:ins w:id="109" w:author="CATT" w:date="2025-07-31T09:47:00Z">
        <w:r>
          <w:rPr>
            <w:szCs w:val="24"/>
          </w:rPr>
          <w:t>5.x.1.2</w:t>
        </w:r>
        <w:r>
          <w:rPr>
            <w:szCs w:val="24"/>
          </w:rPr>
          <w:tab/>
        </w:r>
        <w:r>
          <w:rPr>
            <w:szCs w:val="24"/>
            <w:lang w:eastAsia="zh-CN"/>
          </w:rPr>
          <w:t>Channel bandwidths per operating band for CA</w:t>
        </w:r>
        <w:bookmarkEnd w:id="106"/>
        <w:bookmarkEnd w:id="107"/>
      </w:ins>
    </w:p>
    <w:p w14:paraId="6A679E30" w14:textId="77777777" w:rsidR="00B70936" w:rsidRDefault="00B70936" w:rsidP="00B70936">
      <w:pPr>
        <w:pStyle w:val="TH"/>
        <w:rPr>
          <w:ins w:id="110" w:author="CATT" w:date="2025-07-31T09:47:00Z"/>
          <w:lang w:val="en-US" w:eastAsia="zh-CN"/>
        </w:rPr>
      </w:pPr>
      <w:ins w:id="111" w:author="CATT" w:date="2025-07-31T09:47:00Z">
        <w:r>
          <w:rPr>
            <w:lang w:val="en-US"/>
          </w:rPr>
          <w:t xml:space="preserve">Table </w:t>
        </w:r>
        <w:r>
          <w:rPr>
            <w:lang w:val="en-US" w:eastAsia="zh-CN"/>
          </w:rPr>
          <w:t>5.x.1.2</w:t>
        </w:r>
        <w:r>
          <w:rPr>
            <w:lang w:val="en-US"/>
          </w:rPr>
          <w:t xml:space="preserve">-1: Supported </w:t>
        </w:r>
        <w:r>
          <w:rPr>
            <w:lang w:val="en-US" w:eastAsia="ja-JP"/>
          </w:rPr>
          <w:t>b</w:t>
        </w:r>
        <w:r>
          <w:rPr>
            <w:lang w:val="en-US"/>
          </w:rPr>
          <w:t xml:space="preserve">andwidths per </w:t>
        </w:r>
        <w:r>
          <w:rPr>
            <w:lang w:val="en-US" w:eastAsia="zh-CN"/>
          </w:rPr>
          <w:t>CA band combination of band nX+nY</w:t>
        </w:r>
      </w:ins>
    </w:p>
    <w:tbl>
      <w:tblPr>
        <w:tblW w:w="5000" w:type="pct"/>
        <w:tblLook w:val="04A0" w:firstRow="1" w:lastRow="0" w:firstColumn="1" w:lastColumn="0" w:noHBand="0" w:noVBand="1"/>
      </w:tblPr>
      <w:tblGrid>
        <w:gridCol w:w="1990"/>
        <w:gridCol w:w="2197"/>
        <w:gridCol w:w="798"/>
        <w:gridCol w:w="4271"/>
        <w:gridCol w:w="1427"/>
      </w:tblGrid>
      <w:tr w:rsidR="00B70936" w14:paraId="2F09492D" w14:textId="77777777" w:rsidTr="00B70936">
        <w:trPr>
          <w:trHeight w:val="60"/>
          <w:ins w:id="112" w:author="CATT" w:date="2025-07-31T09:47:00Z"/>
        </w:trPr>
        <w:tc>
          <w:tcPr>
            <w:tcW w:w="931" w:type="pct"/>
            <w:tcBorders>
              <w:top w:val="single" w:sz="4" w:space="0" w:color="auto"/>
              <w:left w:val="single" w:sz="4" w:space="0" w:color="auto"/>
              <w:bottom w:val="single" w:sz="4" w:space="0" w:color="auto"/>
              <w:right w:val="single" w:sz="4" w:space="0" w:color="auto"/>
            </w:tcBorders>
            <w:vAlign w:val="center"/>
            <w:hideMark/>
          </w:tcPr>
          <w:p w14:paraId="242C76E6" w14:textId="77777777" w:rsidR="00B70936" w:rsidRDefault="00B70936">
            <w:pPr>
              <w:keepNext/>
              <w:keepLines/>
              <w:spacing w:after="0"/>
              <w:jc w:val="center"/>
              <w:rPr>
                <w:ins w:id="113" w:author="CATT" w:date="2025-07-31T09:47:00Z"/>
                <w:rFonts w:ascii="Arial" w:hAnsi="Arial" w:cs="Arial"/>
                <w:b/>
                <w:bCs/>
                <w:sz w:val="18"/>
                <w:szCs w:val="18"/>
                <w:lang w:eastAsia="en-US"/>
              </w:rPr>
            </w:pPr>
            <w:ins w:id="114" w:author="CATT" w:date="2025-07-31T09:47: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vAlign w:val="center"/>
            <w:hideMark/>
          </w:tcPr>
          <w:p w14:paraId="58DA243A" w14:textId="77777777" w:rsidR="00B70936" w:rsidRDefault="00B70936">
            <w:pPr>
              <w:keepNext/>
              <w:keepLines/>
              <w:spacing w:after="0"/>
              <w:jc w:val="center"/>
              <w:rPr>
                <w:ins w:id="115" w:author="CATT" w:date="2025-07-31T09:47:00Z"/>
                <w:rFonts w:ascii="Arial" w:hAnsi="Arial" w:cs="Arial"/>
                <w:b/>
                <w:bCs/>
                <w:sz w:val="18"/>
                <w:szCs w:val="18"/>
              </w:rPr>
            </w:pPr>
            <w:ins w:id="116" w:author="CATT" w:date="2025-07-31T09:47: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hideMark/>
          </w:tcPr>
          <w:p w14:paraId="43ACBAA2" w14:textId="77777777" w:rsidR="00B70936" w:rsidRDefault="00B70936">
            <w:pPr>
              <w:keepNext/>
              <w:keepLines/>
              <w:spacing w:after="0"/>
              <w:jc w:val="center"/>
              <w:rPr>
                <w:ins w:id="117" w:author="CATT" w:date="2025-07-31T09:47:00Z"/>
                <w:rFonts w:ascii="Arial" w:hAnsi="Arial" w:cs="Arial"/>
                <w:b/>
                <w:bCs/>
                <w:sz w:val="18"/>
                <w:szCs w:val="18"/>
              </w:rPr>
            </w:pPr>
            <w:ins w:id="118" w:author="CATT" w:date="2025-07-31T09:47: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vAlign w:val="center"/>
            <w:hideMark/>
          </w:tcPr>
          <w:p w14:paraId="5480B277" w14:textId="77777777" w:rsidR="00B70936" w:rsidRDefault="00B70936">
            <w:pPr>
              <w:keepNext/>
              <w:keepLines/>
              <w:spacing w:after="0"/>
              <w:jc w:val="center"/>
              <w:rPr>
                <w:ins w:id="119" w:author="CATT" w:date="2025-07-31T09:47:00Z"/>
                <w:rFonts w:ascii="Arial" w:hAnsi="Arial" w:cs="Arial"/>
                <w:b/>
                <w:bCs/>
                <w:sz w:val="18"/>
                <w:szCs w:val="18"/>
              </w:rPr>
            </w:pPr>
            <w:ins w:id="120" w:author="CATT" w:date="2025-07-31T09:47: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hideMark/>
          </w:tcPr>
          <w:p w14:paraId="684B625C" w14:textId="77777777" w:rsidR="00B70936" w:rsidRDefault="00B70936">
            <w:pPr>
              <w:keepNext/>
              <w:keepLines/>
              <w:spacing w:after="0"/>
              <w:jc w:val="center"/>
              <w:rPr>
                <w:ins w:id="121" w:author="CATT" w:date="2025-07-31T09:47:00Z"/>
                <w:rFonts w:ascii="Arial" w:hAnsi="Arial" w:cs="Arial"/>
                <w:b/>
                <w:bCs/>
                <w:sz w:val="18"/>
                <w:szCs w:val="18"/>
              </w:rPr>
            </w:pPr>
            <w:ins w:id="122" w:author="CATT" w:date="2025-07-31T09:47:00Z">
              <w:r>
                <w:rPr>
                  <w:rFonts w:ascii="Arial" w:hAnsi="Arial" w:cs="Arial"/>
                  <w:b/>
                  <w:bCs/>
                  <w:sz w:val="18"/>
                  <w:szCs w:val="18"/>
                </w:rPr>
                <w:t>Bandwidth combination set</w:t>
              </w:r>
            </w:ins>
          </w:p>
        </w:tc>
      </w:tr>
      <w:tr w:rsidR="00B70936" w14:paraId="6F32CC6B" w14:textId="77777777" w:rsidTr="00B70936">
        <w:trPr>
          <w:trHeight w:val="70"/>
          <w:ins w:id="123" w:author="CATT" w:date="2025-07-31T09:47:00Z"/>
        </w:trPr>
        <w:tc>
          <w:tcPr>
            <w:tcW w:w="931" w:type="pct"/>
            <w:tcBorders>
              <w:top w:val="single" w:sz="4" w:space="0" w:color="auto"/>
              <w:left w:val="single" w:sz="4" w:space="0" w:color="auto"/>
              <w:bottom w:val="nil"/>
              <w:right w:val="single" w:sz="4" w:space="0" w:color="auto"/>
            </w:tcBorders>
            <w:vAlign w:val="center"/>
            <w:hideMark/>
          </w:tcPr>
          <w:p w14:paraId="12491074" w14:textId="578C2021" w:rsidR="00B70936" w:rsidRDefault="00B70936">
            <w:pPr>
              <w:pStyle w:val="TAC"/>
              <w:rPr>
                <w:ins w:id="124" w:author="CATT" w:date="2025-07-31T09:47:00Z"/>
                <w:szCs w:val="18"/>
                <w:lang w:val="en-US" w:eastAsia="zh-CN"/>
              </w:rPr>
            </w:pPr>
            <w:ins w:id="125" w:author="CATT" w:date="2025-07-31T09:47:00Z">
              <w:r>
                <w:rPr>
                  <w:szCs w:val="18"/>
                  <w:lang w:val="en-US" w:eastAsia="zh-CN"/>
                </w:rPr>
                <w:t>CA_n5A-n8A</w:t>
              </w:r>
            </w:ins>
            <w:ins w:id="126" w:author="CATT" w:date="2025-07-31T09:56:00Z">
              <w:r w:rsidR="00507D2F" w:rsidRPr="00507D2F">
                <w:rPr>
                  <w:szCs w:val="18"/>
                  <w:vertAlign w:val="superscript"/>
                  <w:lang w:val="en-US" w:eastAsia="zh-CN"/>
                </w:rPr>
                <w:t>15</w:t>
              </w:r>
            </w:ins>
          </w:p>
        </w:tc>
        <w:tc>
          <w:tcPr>
            <w:tcW w:w="1028" w:type="pct"/>
            <w:tcBorders>
              <w:top w:val="single" w:sz="4" w:space="0" w:color="auto"/>
              <w:left w:val="nil"/>
              <w:bottom w:val="nil"/>
              <w:right w:val="single" w:sz="4" w:space="0" w:color="auto"/>
            </w:tcBorders>
            <w:vAlign w:val="center"/>
            <w:hideMark/>
          </w:tcPr>
          <w:p w14:paraId="1808E219" w14:textId="77777777" w:rsidR="00B70936" w:rsidRDefault="00B70936">
            <w:pPr>
              <w:pStyle w:val="TAC"/>
              <w:rPr>
                <w:ins w:id="127" w:author="CATT" w:date="2025-07-31T09:47:00Z"/>
                <w:color w:val="000000"/>
                <w:szCs w:val="18"/>
                <w:highlight w:val="cyan"/>
                <w:lang w:val="zh-CN" w:eastAsia="en-US"/>
              </w:rPr>
            </w:pPr>
            <w:ins w:id="128" w:author="CATT" w:date="2025-07-31T09:47:00Z">
              <w:r>
                <w:rPr>
                  <w:szCs w:val="18"/>
                  <w:lang w:val="en-US" w:eastAsia="zh-CN"/>
                </w:rPr>
                <w:t>CA_n5A-n8A</w:t>
              </w:r>
            </w:ins>
          </w:p>
        </w:tc>
        <w:tc>
          <w:tcPr>
            <w:tcW w:w="373" w:type="pct"/>
            <w:tcBorders>
              <w:top w:val="single" w:sz="4" w:space="0" w:color="auto"/>
              <w:left w:val="single" w:sz="4" w:space="0" w:color="auto"/>
              <w:bottom w:val="single" w:sz="4" w:space="0" w:color="auto"/>
              <w:right w:val="single" w:sz="4" w:space="0" w:color="auto"/>
            </w:tcBorders>
            <w:vAlign w:val="center"/>
            <w:hideMark/>
          </w:tcPr>
          <w:p w14:paraId="27D69627" w14:textId="77777777" w:rsidR="00B70936" w:rsidRDefault="00B70936">
            <w:pPr>
              <w:keepNext/>
              <w:keepLines/>
              <w:spacing w:after="0"/>
              <w:jc w:val="center"/>
              <w:rPr>
                <w:ins w:id="129" w:author="CATT" w:date="2025-07-31T09:47:00Z"/>
                <w:rFonts w:ascii="Arial" w:hAnsi="Arial" w:cs="Arial"/>
                <w:kern w:val="2"/>
                <w:sz w:val="18"/>
                <w:szCs w:val="18"/>
                <w:lang w:val="en-US" w:eastAsia="zh-CN"/>
              </w:rPr>
            </w:pPr>
            <w:ins w:id="130" w:author="CATT" w:date="2025-07-31T09:47:00Z">
              <w:r>
                <w:rPr>
                  <w:rFonts w:ascii="Arial" w:hAnsi="Arial" w:cs="Arial"/>
                  <w:kern w:val="2"/>
                  <w:sz w:val="18"/>
                  <w:szCs w:val="18"/>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6E4B0B11" w14:textId="77777777" w:rsidR="00B70936" w:rsidRDefault="00B70936">
            <w:pPr>
              <w:keepNext/>
              <w:keepLines/>
              <w:spacing w:before="100" w:beforeAutospacing="1" w:after="0"/>
              <w:jc w:val="center"/>
              <w:rPr>
                <w:ins w:id="131" w:author="CATT" w:date="2025-07-31T09:47:00Z"/>
                <w:rFonts w:ascii="Arial" w:hAnsi="Arial" w:cs="Arial"/>
                <w:kern w:val="2"/>
                <w:sz w:val="18"/>
                <w:szCs w:val="18"/>
                <w:lang w:val="en-US" w:eastAsia="zh-CN"/>
              </w:rPr>
            </w:pPr>
            <w:ins w:id="132" w:author="CATT" w:date="2025-07-31T09:47:00Z">
              <w:r>
                <w:rPr>
                  <w:rFonts w:ascii="Arial" w:hAnsi="Arial" w:cs="Arial"/>
                  <w:kern w:val="2"/>
                  <w:sz w:val="18"/>
                  <w:szCs w:val="18"/>
                  <w:lang w:val="en-US" w:eastAsia="zh-CN"/>
                </w:rPr>
                <w:t>5, 10</w:t>
              </w:r>
            </w:ins>
          </w:p>
        </w:tc>
        <w:tc>
          <w:tcPr>
            <w:tcW w:w="668" w:type="pct"/>
            <w:tcBorders>
              <w:top w:val="single" w:sz="4" w:space="0" w:color="auto"/>
              <w:left w:val="single" w:sz="4" w:space="0" w:color="auto"/>
              <w:bottom w:val="nil"/>
              <w:right w:val="single" w:sz="4" w:space="0" w:color="auto"/>
            </w:tcBorders>
            <w:vAlign w:val="center"/>
            <w:hideMark/>
          </w:tcPr>
          <w:p w14:paraId="4FF46E28" w14:textId="77777777" w:rsidR="00B70936" w:rsidRDefault="00B70936">
            <w:pPr>
              <w:keepNext/>
              <w:keepLines/>
              <w:spacing w:after="0"/>
              <w:jc w:val="center"/>
              <w:rPr>
                <w:ins w:id="133" w:author="CATT" w:date="2025-07-31T09:47:00Z"/>
                <w:rFonts w:ascii="Arial" w:hAnsi="Arial" w:cs="Arial"/>
                <w:sz w:val="18"/>
                <w:szCs w:val="18"/>
                <w:lang w:eastAsia="zh-CN"/>
              </w:rPr>
            </w:pPr>
            <w:ins w:id="134" w:author="CATT" w:date="2025-07-31T09:47:00Z">
              <w:r>
                <w:rPr>
                  <w:rFonts w:ascii="Arial" w:hAnsi="Arial" w:cs="Arial"/>
                  <w:sz w:val="18"/>
                  <w:szCs w:val="18"/>
                  <w:lang w:eastAsia="zh-CN"/>
                </w:rPr>
                <w:t>0</w:t>
              </w:r>
            </w:ins>
          </w:p>
        </w:tc>
      </w:tr>
      <w:tr w:rsidR="00B70936" w14:paraId="3AB5DB82" w14:textId="77777777" w:rsidTr="00B70936">
        <w:trPr>
          <w:trHeight w:val="70"/>
          <w:ins w:id="135" w:author="CATT" w:date="2025-07-31T09:47:00Z"/>
        </w:trPr>
        <w:tc>
          <w:tcPr>
            <w:tcW w:w="931" w:type="pct"/>
            <w:tcBorders>
              <w:top w:val="nil"/>
              <w:left w:val="single" w:sz="4" w:space="0" w:color="auto"/>
              <w:bottom w:val="single" w:sz="4" w:space="0" w:color="auto"/>
              <w:right w:val="single" w:sz="4" w:space="0" w:color="auto"/>
            </w:tcBorders>
            <w:vAlign w:val="center"/>
          </w:tcPr>
          <w:p w14:paraId="0AD9278D" w14:textId="77777777" w:rsidR="00B70936" w:rsidRPr="00507D2F" w:rsidRDefault="00B70936">
            <w:pPr>
              <w:pStyle w:val="TAC"/>
              <w:rPr>
                <w:ins w:id="136" w:author="CATT" w:date="2025-07-31T09:47:00Z"/>
                <w:rFonts w:eastAsiaTheme="minorEastAsia"/>
                <w:szCs w:val="18"/>
                <w:lang w:val="en-US" w:eastAsia="zh-CN"/>
              </w:rPr>
            </w:pPr>
          </w:p>
        </w:tc>
        <w:tc>
          <w:tcPr>
            <w:tcW w:w="1028" w:type="pct"/>
            <w:tcBorders>
              <w:top w:val="nil"/>
              <w:left w:val="nil"/>
              <w:bottom w:val="single" w:sz="4" w:space="0" w:color="auto"/>
              <w:right w:val="single" w:sz="4" w:space="0" w:color="auto"/>
            </w:tcBorders>
            <w:vAlign w:val="center"/>
          </w:tcPr>
          <w:p w14:paraId="47CEF74E" w14:textId="77777777" w:rsidR="00B70936" w:rsidRDefault="00B70936">
            <w:pPr>
              <w:keepNext/>
              <w:keepLines/>
              <w:spacing w:after="0"/>
              <w:rPr>
                <w:ins w:id="137" w:author="CATT" w:date="2025-07-31T09:47:00Z"/>
                <w:rFonts w:ascii="Arial" w:hAnsi="Arial" w:cs="Arial"/>
                <w:color w:val="000000"/>
                <w:sz w:val="18"/>
                <w:szCs w:val="18"/>
                <w:highlight w:val="cyan"/>
                <w:lang w:eastAsia="en-US"/>
              </w:rPr>
            </w:pPr>
          </w:p>
        </w:tc>
        <w:tc>
          <w:tcPr>
            <w:tcW w:w="373" w:type="pct"/>
            <w:tcBorders>
              <w:top w:val="single" w:sz="4" w:space="0" w:color="auto"/>
              <w:left w:val="single" w:sz="4" w:space="0" w:color="auto"/>
              <w:bottom w:val="single" w:sz="4" w:space="0" w:color="auto"/>
              <w:right w:val="single" w:sz="4" w:space="0" w:color="auto"/>
            </w:tcBorders>
            <w:vAlign w:val="center"/>
            <w:hideMark/>
          </w:tcPr>
          <w:p w14:paraId="69F2562E" w14:textId="77777777" w:rsidR="00B70936" w:rsidRDefault="00B70936">
            <w:pPr>
              <w:keepNext/>
              <w:keepLines/>
              <w:spacing w:after="0"/>
              <w:jc w:val="center"/>
              <w:rPr>
                <w:ins w:id="138" w:author="CATT" w:date="2025-07-31T09:47:00Z"/>
                <w:rFonts w:ascii="Arial" w:hAnsi="Arial" w:cs="Arial"/>
                <w:kern w:val="2"/>
                <w:sz w:val="18"/>
                <w:szCs w:val="18"/>
                <w:lang w:val="en-US" w:eastAsia="zh-CN"/>
              </w:rPr>
            </w:pPr>
            <w:ins w:id="139" w:author="CATT" w:date="2025-07-31T09:47:00Z">
              <w:r>
                <w:rPr>
                  <w:rFonts w:ascii="Arial" w:hAnsi="Arial" w:cs="Arial"/>
                  <w:kern w:val="2"/>
                  <w:sz w:val="18"/>
                  <w:szCs w:val="18"/>
                  <w:lang w:val="en-US" w:eastAsia="zh-CN"/>
                </w:rPr>
                <w:t>n8</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10E123AA" w14:textId="77777777" w:rsidR="00B70936" w:rsidRDefault="00B70936">
            <w:pPr>
              <w:keepNext/>
              <w:keepLines/>
              <w:spacing w:before="100" w:beforeAutospacing="1" w:after="0"/>
              <w:jc w:val="center"/>
              <w:rPr>
                <w:ins w:id="140" w:author="CATT" w:date="2025-07-31T09:47:00Z"/>
                <w:rFonts w:ascii="Arial" w:hAnsi="Arial" w:cs="Arial"/>
                <w:kern w:val="2"/>
                <w:sz w:val="18"/>
                <w:szCs w:val="18"/>
                <w:lang w:val="en-US" w:eastAsia="zh-CN"/>
              </w:rPr>
            </w:pPr>
            <w:ins w:id="141" w:author="CATT" w:date="2025-07-31T09:47:00Z">
              <w:r>
                <w:rPr>
                  <w:rFonts w:ascii="Arial" w:hAnsi="Arial" w:cs="Arial"/>
                  <w:kern w:val="2"/>
                  <w:sz w:val="18"/>
                  <w:szCs w:val="18"/>
                  <w:lang w:val="en-US" w:eastAsia="zh-CN"/>
                </w:rPr>
                <w:t>5, 10</w:t>
              </w:r>
            </w:ins>
          </w:p>
        </w:tc>
        <w:tc>
          <w:tcPr>
            <w:tcW w:w="668" w:type="pct"/>
            <w:tcBorders>
              <w:top w:val="nil"/>
              <w:left w:val="single" w:sz="4" w:space="0" w:color="auto"/>
              <w:bottom w:val="single" w:sz="4" w:space="0" w:color="auto"/>
              <w:right w:val="single" w:sz="4" w:space="0" w:color="auto"/>
            </w:tcBorders>
            <w:vAlign w:val="center"/>
          </w:tcPr>
          <w:p w14:paraId="2821FB63" w14:textId="77777777" w:rsidR="00B70936" w:rsidRDefault="00B70936">
            <w:pPr>
              <w:keepNext/>
              <w:keepLines/>
              <w:spacing w:after="0"/>
              <w:rPr>
                <w:ins w:id="142" w:author="CATT" w:date="2025-07-31T09:47:00Z"/>
                <w:rFonts w:ascii="Arial" w:hAnsi="Arial" w:cs="Arial"/>
                <w:sz w:val="18"/>
                <w:szCs w:val="18"/>
                <w:lang w:eastAsia="en-US"/>
              </w:rPr>
            </w:pPr>
          </w:p>
        </w:tc>
      </w:tr>
    </w:tbl>
    <w:p w14:paraId="6DB2DC32" w14:textId="28286548" w:rsidR="00B70936" w:rsidRDefault="00B70936" w:rsidP="00B70936">
      <w:pPr>
        <w:keepNext/>
        <w:keepLines/>
        <w:spacing w:before="120" w:after="120"/>
        <w:rPr>
          <w:ins w:id="143" w:author="CATT" w:date="2025-07-31T09:47:00Z"/>
          <w:rFonts w:ascii="Arial" w:hAnsi="Arial" w:cs="Arial"/>
          <w:color w:val="000000"/>
          <w:sz w:val="18"/>
          <w:szCs w:val="18"/>
          <w:lang w:eastAsia="ko-KR"/>
        </w:rPr>
      </w:pPr>
      <w:ins w:id="144" w:author="CATT" w:date="2025-07-31T09:47:00Z">
        <w:r>
          <w:rPr>
            <w:rFonts w:ascii="Arial" w:hAnsi="Arial" w:cs="Arial"/>
            <w:color w:val="000000"/>
            <w:sz w:val="18"/>
            <w:szCs w:val="18"/>
            <w:lang w:eastAsia="ko-KR"/>
          </w:rPr>
          <w:t xml:space="preserve">NOTE 15: </w:t>
        </w:r>
      </w:ins>
      <w:ins w:id="145" w:author="CATT" w:date="2025-07-31T09:56:00Z">
        <w:r w:rsidR="00507D2F" w:rsidRPr="00507D2F">
          <w:rPr>
            <w:rFonts w:ascii="Arial" w:hAnsi="Arial" w:cs="Arial"/>
            <w:color w:val="000000"/>
            <w:sz w:val="18"/>
            <w:szCs w:val="18"/>
            <w:lang w:eastAsia="ko-KR"/>
          </w:rPr>
          <w:t xml:space="preserve">For CA_n5-n8, two uplinks are supported for UEs </w:t>
        </w:r>
        <w:r w:rsidR="00CD63B9" w:rsidRPr="00507D2F">
          <w:rPr>
            <w:rFonts w:ascii="Arial" w:hAnsi="Arial" w:cs="Arial"/>
            <w:color w:val="000000"/>
            <w:sz w:val="18"/>
            <w:szCs w:val="18"/>
            <w:lang w:eastAsia="ko-KR"/>
          </w:rPr>
          <w:t>[</w:t>
        </w:r>
        <w:r w:rsidR="00507D2F" w:rsidRPr="00507D2F">
          <w:rPr>
            <w:rFonts w:ascii="Arial" w:hAnsi="Arial" w:cs="Arial"/>
            <w:color w:val="000000"/>
            <w:sz w:val="18"/>
            <w:szCs w:val="18"/>
            <w:lang w:eastAsia="ko-KR"/>
          </w:rPr>
          <w:t xml:space="preserve">that support IE </w:t>
        </w:r>
        <w:r w:rsidR="00507D2F" w:rsidRPr="00507D2F">
          <w:rPr>
            <w:rFonts w:ascii="Arial" w:hAnsi="Arial" w:cs="Arial"/>
            <w:i/>
            <w:color w:val="000000"/>
            <w:sz w:val="18"/>
            <w:szCs w:val="18"/>
            <w:lang w:eastAsia="ko-KR"/>
          </w:rPr>
          <w:t>supportOfnon-ConcurrentInterbandULDL-r19</w:t>
        </w:r>
        <w:r w:rsidR="00507D2F" w:rsidRPr="00507D2F">
          <w:rPr>
            <w:rFonts w:ascii="Arial" w:hAnsi="Arial" w:cs="Arial"/>
            <w:color w:val="000000"/>
            <w:sz w:val="18"/>
            <w:szCs w:val="18"/>
            <w:lang w:eastAsia="ko-KR"/>
          </w:rPr>
          <w:t xml:space="preserve"> capability</w:t>
        </w:r>
        <w:r w:rsidR="00CD63B9" w:rsidRPr="00507D2F">
          <w:rPr>
            <w:rFonts w:ascii="Arial" w:hAnsi="Arial" w:cs="Arial"/>
            <w:color w:val="000000"/>
            <w:sz w:val="18"/>
            <w:szCs w:val="18"/>
            <w:lang w:eastAsia="ko-KR"/>
          </w:rPr>
          <w:t>]</w:t>
        </w:r>
        <w:r w:rsidR="00507D2F" w:rsidRPr="00507D2F">
          <w:rPr>
            <w:rFonts w:ascii="Arial" w:hAnsi="Arial" w:cs="Arial"/>
            <w:color w:val="000000"/>
            <w:sz w:val="18"/>
            <w:szCs w:val="18"/>
            <w:lang w:eastAsia="ko-KR"/>
          </w:rPr>
          <w:t xml:space="preserve"> with non-concurrent n5 downlink and n8 uplink, otherwise uplink is only in n5</w:t>
        </w:r>
      </w:ins>
      <w:ins w:id="146" w:author="CATT" w:date="2025-07-31T09:47:00Z">
        <w:r>
          <w:rPr>
            <w:rFonts w:ascii="Arial" w:hAnsi="Arial" w:cs="Arial"/>
            <w:color w:val="000000"/>
            <w:sz w:val="18"/>
            <w:szCs w:val="18"/>
            <w:lang w:eastAsia="ko-KR"/>
          </w:rPr>
          <w:t>.</w:t>
        </w:r>
      </w:ins>
    </w:p>
    <w:p w14:paraId="05A65C7F" w14:textId="77777777" w:rsidR="00B70936" w:rsidRDefault="00B70936" w:rsidP="00B70936">
      <w:pPr>
        <w:pStyle w:val="3"/>
        <w:rPr>
          <w:ins w:id="147" w:author="CATT" w:date="2025-07-31T09:47:00Z"/>
          <w:rFonts w:cs="Arial"/>
          <w:szCs w:val="28"/>
          <w:lang w:val="sv-SE" w:eastAsia="zh-CN"/>
        </w:rPr>
      </w:pPr>
      <w:bookmarkStart w:id="148" w:name="_Toc109047245"/>
      <w:bookmarkStart w:id="149" w:name="_Toc28997"/>
      <w:bookmarkStart w:id="150" w:name="_Toc24110"/>
      <w:bookmarkStart w:id="151" w:name="_Toc23774"/>
      <w:bookmarkStart w:id="152" w:name="_Toc22389"/>
      <w:bookmarkStart w:id="153" w:name="_Toc2034"/>
      <w:bookmarkStart w:id="154" w:name="_Toc26147"/>
      <w:ins w:id="155" w:author="CATT" w:date="2025-07-31T09:47:00Z">
        <w:r>
          <w:t>5.x.2</w:t>
        </w:r>
        <w:r>
          <w:tab/>
        </w:r>
        <w:r>
          <w:rPr>
            <w:rFonts w:cs="Arial"/>
            <w:szCs w:val="28"/>
            <w:lang w:eastAsia="zh-CN"/>
          </w:rPr>
          <w:t>Specific for 2 bands UL CA</w:t>
        </w:r>
        <w:bookmarkEnd w:id="148"/>
        <w:bookmarkEnd w:id="149"/>
        <w:bookmarkEnd w:id="150"/>
        <w:bookmarkEnd w:id="151"/>
        <w:bookmarkEnd w:id="152"/>
        <w:bookmarkEnd w:id="153"/>
        <w:bookmarkEnd w:id="154"/>
      </w:ins>
    </w:p>
    <w:p w14:paraId="5A372750" w14:textId="77777777" w:rsidR="00B70936" w:rsidRDefault="00B70936" w:rsidP="00B70936">
      <w:pPr>
        <w:pStyle w:val="4"/>
        <w:rPr>
          <w:ins w:id="156" w:author="CATT" w:date="2025-07-31T09:47:00Z"/>
          <w:lang w:eastAsia="en-US"/>
        </w:rPr>
      </w:pPr>
      <w:bookmarkStart w:id="157" w:name="_Toc20689"/>
      <w:bookmarkStart w:id="158" w:name="_Toc109047246"/>
      <w:ins w:id="159" w:author="CATT" w:date="2025-07-31T09:47:00Z">
        <w:r>
          <w:t>5.x.2.1</w:t>
        </w:r>
        <w:r>
          <w:tab/>
        </w:r>
        <w:r>
          <w:rPr>
            <w:rFonts w:cs="Arial"/>
            <w:lang w:eastAsia="zh-CN"/>
          </w:rPr>
          <w:t xml:space="preserve">Maximum output power for </w:t>
        </w:r>
        <w:r>
          <w:rPr>
            <w:rFonts w:cs="Arial"/>
            <w:lang w:val="en-US" w:eastAsia="zh-CN"/>
          </w:rPr>
          <w:t>inter-band CA</w:t>
        </w:r>
        <w:bookmarkEnd w:id="157"/>
        <w:bookmarkEnd w:id="158"/>
      </w:ins>
    </w:p>
    <w:p w14:paraId="10EC043A" w14:textId="77777777" w:rsidR="00B70936" w:rsidRDefault="00B70936" w:rsidP="00B70936">
      <w:pPr>
        <w:keepNext/>
        <w:keepLines/>
        <w:spacing w:before="120" w:after="120"/>
        <w:jc w:val="center"/>
        <w:rPr>
          <w:ins w:id="160" w:author="CATT" w:date="2025-07-31T09:47:00Z"/>
          <w:rFonts w:ascii="Arial" w:hAnsi="Arial" w:cs="Arial"/>
          <w:b/>
          <w:sz w:val="21"/>
          <w:szCs w:val="22"/>
          <w:lang w:val="en-US" w:eastAsia="zh-CN"/>
        </w:rPr>
      </w:pPr>
      <w:ins w:id="161" w:author="CATT" w:date="2025-07-31T09:47:00Z">
        <w:r>
          <w:rPr>
            <w:rFonts w:ascii="Arial" w:hAnsi="Arial" w:cs="Arial"/>
            <w:b/>
            <w:lang w:val="en-US" w:eastAsia="zh-CN"/>
          </w:rPr>
          <w:t>T</w:t>
        </w:r>
        <w:r>
          <w:rPr>
            <w:rFonts w:ascii="Arial" w:hAnsi="Arial" w:cs="Arial"/>
            <w:b/>
            <w:lang w:val="en-US"/>
          </w:rPr>
          <w:t xml:space="preserve">able </w:t>
        </w:r>
        <w:r>
          <w:rPr>
            <w:rFonts w:ascii="Arial" w:hAnsi="Arial" w:cs="Arial"/>
            <w:b/>
            <w:lang w:val="en-US" w:eastAsia="zh-CN"/>
          </w:rPr>
          <w:t>5.x.2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gridCol w:w="2623"/>
        <w:gridCol w:w="2931"/>
      </w:tblGrid>
      <w:tr w:rsidR="00B70936" w14:paraId="0B9FE1BB" w14:textId="77777777" w:rsidTr="00B70936">
        <w:trPr>
          <w:ins w:id="162" w:author="CATT" w:date="2025-07-31T09:47:00Z"/>
        </w:trPr>
        <w:tc>
          <w:tcPr>
            <w:tcW w:w="4305" w:type="dxa"/>
            <w:tcBorders>
              <w:top w:val="single" w:sz="4" w:space="0" w:color="auto"/>
              <w:left w:val="single" w:sz="4" w:space="0" w:color="auto"/>
              <w:bottom w:val="single" w:sz="4" w:space="0" w:color="auto"/>
              <w:right w:val="single" w:sz="4" w:space="0" w:color="auto"/>
            </w:tcBorders>
            <w:hideMark/>
          </w:tcPr>
          <w:p w14:paraId="496AE895" w14:textId="77777777" w:rsidR="00B70936" w:rsidRDefault="00B70936">
            <w:pPr>
              <w:pStyle w:val="TAH"/>
              <w:rPr>
                <w:ins w:id="163" w:author="CATT" w:date="2025-07-31T09:47:00Z"/>
                <w:lang w:val="zh-CN" w:eastAsia="en-US"/>
              </w:rPr>
            </w:pPr>
            <w:ins w:id="164" w:author="CATT" w:date="2025-07-31T09:47:00Z">
              <w: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256968DC" w14:textId="77777777" w:rsidR="00B70936" w:rsidRDefault="00B70936">
            <w:pPr>
              <w:pStyle w:val="TAH"/>
              <w:rPr>
                <w:ins w:id="165" w:author="CATT" w:date="2025-07-31T09:47:00Z"/>
              </w:rPr>
            </w:pPr>
            <w:ins w:id="166" w:author="CATT" w:date="2025-07-31T09:47:00Z">
              <w:r>
                <w:rPr>
                  <w:lang w:val="en-US" w:eastAsia="zh-CN"/>
                </w:rPr>
                <w:t xml:space="preserve">Power </w:t>
              </w:r>
              <w: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57E87365" w14:textId="77777777" w:rsidR="00B70936" w:rsidRDefault="00B70936">
            <w:pPr>
              <w:pStyle w:val="TAH"/>
              <w:rPr>
                <w:ins w:id="167" w:author="CATT" w:date="2025-07-31T09:47:00Z"/>
              </w:rPr>
            </w:pPr>
            <w:ins w:id="168" w:author="CATT" w:date="2025-07-31T09:47:00Z">
              <w:r>
                <w:t>Tolerance (dB)</w:t>
              </w:r>
              <w:r>
                <w:tab/>
              </w:r>
            </w:ins>
          </w:p>
        </w:tc>
      </w:tr>
      <w:tr w:rsidR="00B70936" w14:paraId="49A1B26F" w14:textId="77777777" w:rsidTr="00B70936">
        <w:trPr>
          <w:ins w:id="169" w:author="CATT" w:date="2025-07-31T09:47:00Z"/>
        </w:trPr>
        <w:tc>
          <w:tcPr>
            <w:tcW w:w="4305" w:type="dxa"/>
            <w:tcBorders>
              <w:top w:val="single" w:sz="4" w:space="0" w:color="auto"/>
              <w:left w:val="single" w:sz="4" w:space="0" w:color="auto"/>
              <w:bottom w:val="single" w:sz="4" w:space="0" w:color="auto"/>
              <w:right w:val="single" w:sz="4" w:space="0" w:color="auto"/>
            </w:tcBorders>
            <w:hideMark/>
          </w:tcPr>
          <w:p w14:paraId="0FA375F7" w14:textId="77777777" w:rsidR="00B70936" w:rsidRDefault="00B70936">
            <w:pPr>
              <w:pStyle w:val="TAC"/>
              <w:rPr>
                <w:ins w:id="170" w:author="CATT" w:date="2025-07-31T09:47:00Z"/>
                <w:lang w:val="en-US" w:eastAsia="zh-CN"/>
              </w:rPr>
            </w:pPr>
            <w:ins w:id="171" w:author="CATT" w:date="2025-07-31T09:47:00Z">
              <w:r>
                <w:rPr>
                  <w:szCs w:val="18"/>
                  <w:lang w:eastAsia="zh-CN"/>
                </w:rPr>
                <w:t>CA</w:t>
              </w:r>
              <w:r>
                <w:rPr>
                  <w:szCs w:val="18"/>
                </w:rPr>
                <w:t>_</w:t>
              </w:r>
              <w:r>
                <w:rPr>
                  <w:szCs w:val="18"/>
                  <w:lang w:val="en-US" w:eastAsia="zh-CN"/>
                </w:rPr>
                <w:t>n5</w:t>
              </w:r>
              <w:r>
                <w:rPr>
                  <w:szCs w:val="18"/>
                  <w:lang w:val="sv-SE" w:eastAsia="ja-JP"/>
                </w:rPr>
                <w:t>A-</w:t>
              </w:r>
              <w:r>
                <w:rPr>
                  <w:szCs w:val="18"/>
                  <w:lang w:val="en-US" w:eastAsia="zh-CN"/>
                </w:rPr>
                <w:t>n8</w:t>
              </w:r>
              <w:r>
                <w:rPr>
                  <w:szCs w:val="18"/>
                  <w:lang w:val="sv-SE" w:eastAsia="ja-JP"/>
                </w:rPr>
                <w:t>A</w:t>
              </w:r>
            </w:ins>
          </w:p>
        </w:tc>
        <w:tc>
          <w:tcPr>
            <w:tcW w:w="2622" w:type="dxa"/>
            <w:tcBorders>
              <w:top w:val="single" w:sz="4" w:space="0" w:color="auto"/>
              <w:left w:val="single" w:sz="4" w:space="0" w:color="auto"/>
              <w:bottom w:val="single" w:sz="4" w:space="0" w:color="auto"/>
              <w:right w:val="single" w:sz="4" w:space="0" w:color="auto"/>
            </w:tcBorders>
            <w:hideMark/>
          </w:tcPr>
          <w:p w14:paraId="0CF12C99" w14:textId="77777777" w:rsidR="00B70936" w:rsidRDefault="00B70936">
            <w:pPr>
              <w:pStyle w:val="TAC"/>
              <w:rPr>
                <w:ins w:id="172" w:author="CATT" w:date="2025-07-31T09:47:00Z"/>
                <w:lang w:val="en-US" w:eastAsia="zh-CN"/>
              </w:rPr>
            </w:pPr>
            <w:ins w:id="173" w:author="CATT" w:date="2025-07-31T09:47:00Z">
              <w:r>
                <w:rPr>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1B488EF9" w14:textId="77777777" w:rsidR="00B70936" w:rsidRDefault="00B70936">
            <w:pPr>
              <w:pStyle w:val="TAC"/>
              <w:rPr>
                <w:ins w:id="174" w:author="CATT" w:date="2025-07-31T09:47:00Z"/>
                <w:lang w:val="zh-CN" w:eastAsia="en-US"/>
              </w:rPr>
            </w:pPr>
            <w:ins w:id="175" w:author="CATT" w:date="2025-07-31T09:47:00Z">
              <w:r>
                <w:t>+</w:t>
              </w:r>
              <w:r>
                <w:rPr>
                  <w:lang w:val="en-US" w:eastAsia="zh-CN"/>
                </w:rPr>
                <w:t>2</w:t>
              </w:r>
              <w:r>
                <w:t>/-</w:t>
              </w:r>
              <w:r>
                <w:rPr>
                  <w:lang w:val="en-US" w:eastAsia="zh-CN"/>
                </w:rPr>
                <w:t>3</w:t>
              </w:r>
            </w:ins>
          </w:p>
        </w:tc>
      </w:tr>
    </w:tbl>
    <w:p w14:paraId="5B472D35" w14:textId="77777777" w:rsidR="00B70936" w:rsidRDefault="00B70936" w:rsidP="00B70936">
      <w:pPr>
        <w:keepNext/>
        <w:keepLines/>
        <w:spacing w:after="0"/>
        <w:rPr>
          <w:ins w:id="176" w:author="CATT" w:date="2025-07-31T09:47:00Z"/>
          <w:lang w:val="en-US" w:eastAsia="zh-CN"/>
        </w:rPr>
      </w:pPr>
    </w:p>
    <w:p w14:paraId="549E1EC6" w14:textId="77777777" w:rsidR="00B70936" w:rsidRDefault="00B70936" w:rsidP="00B70936">
      <w:pPr>
        <w:pStyle w:val="4"/>
        <w:rPr>
          <w:ins w:id="177" w:author="CATT" w:date="2025-07-31T09:47:00Z"/>
          <w:rFonts w:cs="Arial"/>
          <w:lang w:val="en-US" w:eastAsia="zh-CN"/>
        </w:rPr>
      </w:pPr>
      <w:bookmarkStart w:id="178" w:name="_Toc109047247"/>
      <w:bookmarkStart w:id="179" w:name="_Toc2338"/>
      <w:ins w:id="180" w:author="CATT" w:date="2025-07-31T09:47:00Z">
        <w:r>
          <w:t>5.x.2.2</w:t>
        </w:r>
        <w:r>
          <w:tab/>
        </w:r>
        <w:r>
          <w:rPr>
            <w:rFonts w:cs="Arial"/>
            <w:lang w:eastAsia="zh-CN"/>
          </w:rPr>
          <w:t>UE co-existence studies</w:t>
        </w:r>
        <w:bookmarkEnd w:id="178"/>
        <w:r>
          <w:rPr>
            <w:rFonts w:cs="Arial"/>
            <w:lang w:val="en-US" w:eastAsia="zh-CN"/>
          </w:rPr>
          <w:t xml:space="preserve"> for 2 bands UL</w:t>
        </w:r>
        <w:bookmarkEnd w:id="179"/>
      </w:ins>
    </w:p>
    <w:p w14:paraId="510F6792" w14:textId="77777777" w:rsidR="00B70936" w:rsidRDefault="00B70936" w:rsidP="00B70936">
      <w:pPr>
        <w:keepNext/>
        <w:keepLines/>
        <w:rPr>
          <w:ins w:id="181" w:author="CATT" w:date="2025-07-31T09:47:00Z"/>
          <w:lang w:eastAsia="en-US"/>
        </w:rPr>
      </w:pPr>
      <w:bookmarkStart w:id="182" w:name="OLE_LINK66"/>
      <w:bookmarkStart w:id="183" w:name="OLE_LINK65"/>
      <w:ins w:id="184" w:author="CATT" w:date="2025-07-31T09:47:00Z">
        <w:r>
          <w:t xml:space="preserve">Table </w:t>
        </w:r>
        <w:r>
          <w:rPr>
            <w:lang w:val="en-US" w:eastAsia="zh-CN"/>
          </w:rPr>
          <w:t>5.x.2.2</w:t>
        </w:r>
        <w:r>
          <w:t>-1 lists B</w:t>
        </w:r>
        <w:r>
          <w:rPr>
            <w:lang w:eastAsia="ja-JP"/>
          </w:rPr>
          <w:t xml:space="preserve">and </w:t>
        </w:r>
        <w:r>
          <w:rPr>
            <w:lang w:val="en-US" w:eastAsia="zh-CN"/>
          </w:rPr>
          <w:t>n</w:t>
        </w:r>
        <w:r>
          <w:rPr>
            <w:lang w:eastAsia="ja-JP"/>
          </w:rPr>
          <w:t xml:space="preserve">5 </w:t>
        </w:r>
        <w:r>
          <w:t>+ B</w:t>
        </w:r>
        <w:r>
          <w:rPr>
            <w:lang w:eastAsia="ja-JP"/>
          </w:rPr>
          <w:t xml:space="preserve">and </w:t>
        </w:r>
        <w:r>
          <w:rPr>
            <w:lang w:val="en-US" w:eastAsia="zh-CN"/>
          </w:rPr>
          <w:t>n</w:t>
        </w:r>
        <w:r>
          <w:rPr>
            <w:lang w:val="en-US" w:eastAsia="ja-JP"/>
          </w:rPr>
          <w:t>8</w:t>
        </w:r>
        <w:r>
          <w:t xml:space="preserve"> 2</w:t>
        </w:r>
        <w:r>
          <w:rPr>
            <w:lang w:val="en-US" w:eastAsia="zh-CN"/>
          </w:rPr>
          <w:t xml:space="preserve"> bands </w:t>
        </w:r>
        <w:r>
          <w:t xml:space="preserve">UL </w:t>
        </w:r>
        <w:r>
          <w:rPr>
            <w:lang w:val="en-US" w:eastAsia="zh-CN"/>
          </w:rPr>
          <w:t>CA(2CC)</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7053D7B" w14:textId="77777777" w:rsidR="00B70936" w:rsidRDefault="00B70936" w:rsidP="00B70936">
      <w:pPr>
        <w:keepNext/>
        <w:keepLines/>
        <w:spacing w:before="120" w:after="120"/>
        <w:jc w:val="center"/>
        <w:rPr>
          <w:ins w:id="185" w:author="CATT" w:date="2025-07-31T09:47:00Z"/>
          <w:rFonts w:ascii="Arial" w:hAnsi="Arial" w:cs="Arial"/>
          <w:b/>
          <w:lang w:val="en-US"/>
        </w:rPr>
      </w:pPr>
      <w:bookmarkStart w:id="186" w:name="OLE_LINK67"/>
      <w:bookmarkEnd w:id="182"/>
      <w:ins w:id="187" w:author="CATT" w:date="2025-07-31T09:47:00Z">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bookmarkStart w:id="188" w:name="OLE_LINK63"/>
        <w:r>
          <w:rPr>
            <w:rFonts w:ascii="Arial" w:hAnsi="Arial" w:cs="Arial"/>
            <w:b/>
            <w:lang w:val="en-US"/>
          </w:rPr>
          <w:t xml:space="preserve">Band </w:t>
        </w:r>
        <w:r>
          <w:rPr>
            <w:rFonts w:ascii="Arial"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for 2CC U</w:t>
        </w:r>
        <w:r>
          <w:rPr>
            <w:rFonts w:ascii="Arial" w:hAnsi="Arial" w:cs="Arial"/>
            <w:b/>
            <w:lang w:val="en-US"/>
          </w:rPr>
          <w:t>L IMD products</w:t>
        </w:r>
        <w:bookmarkEnd w:id="188"/>
      </w:ins>
    </w:p>
    <w:tbl>
      <w:tblPr>
        <w:tblW w:w="0" w:type="auto"/>
        <w:tblInd w:w="-10" w:type="dxa"/>
        <w:tblLook w:val="04A0" w:firstRow="1" w:lastRow="0" w:firstColumn="1" w:lastColumn="0" w:noHBand="0" w:noVBand="1"/>
      </w:tblPr>
      <w:tblGrid>
        <w:gridCol w:w="3000"/>
        <w:gridCol w:w="1900"/>
        <w:gridCol w:w="1942"/>
        <w:gridCol w:w="1900"/>
        <w:gridCol w:w="1951"/>
      </w:tblGrid>
      <w:tr w:rsidR="00B70936" w14:paraId="4687FBDF" w14:textId="77777777" w:rsidTr="00B70936">
        <w:trPr>
          <w:trHeight w:val="285"/>
          <w:ins w:id="189" w:author="CATT" w:date="2025-07-31T09:47:00Z"/>
        </w:trPr>
        <w:tc>
          <w:tcPr>
            <w:tcW w:w="0" w:type="auto"/>
            <w:tcBorders>
              <w:top w:val="single" w:sz="8" w:space="0" w:color="auto"/>
              <w:left w:val="single" w:sz="8" w:space="0" w:color="auto"/>
              <w:bottom w:val="single" w:sz="8" w:space="0" w:color="auto"/>
              <w:right w:val="single" w:sz="8" w:space="0" w:color="auto"/>
            </w:tcBorders>
            <w:vAlign w:val="center"/>
            <w:hideMark/>
          </w:tcPr>
          <w:p w14:paraId="7F1471AB" w14:textId="77777777" w:rsidR="00B70936" w:rsidRDefault="00B70936">
            <w:pPr>
              <w:spacing w:after="0"/>
              <w:jc w:val="center"/>
              <w:rPr>
                <w:ins w:id="190" w:author="CATT" w:date="2025-07-31T09:47:00Z"/>
                <w:rFonts w:ascii="Arial" w:hAnsi="Arial" w:cs="Arial"/>
                <w:b/>
                <w:bCs/>
                <w:sz w:val="18"/>
                <w:szCs w:val="18"/>
                <w:lang w:val="en-US" w:eastAsia="zh-CN"/>
              </w:rPr>
            </w:pPr>
            <w:ins w:id="191" w:author="CATT" w:date="2025-07-31T09:47:00Z">
              <w:r>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vAlign w:val="center"/>
            <w:hideMark/>
          </w:tcPr>
          <w:p w14:paraId="4E59B318" w14:textId="77777777" w:rsidR="00B70936" w:rsidRDefault="00B70936">
            <w:pPr>
              <w:spacing w:after="0"/>
              <w:jc w:val="center"/>
              <w:rPr>
                <w:ins w:id="192" w:author="CATT" w:date="2025-07-31T09:47:00Z"/>
                <w:rFonts w:ascii="Arial" w:hAnsi="Arial" w:cs="Arial"/>
                <w:b/>
                <w:bCs/>
                <w:sz w:val="18"/>
                <w:szCs w:val="18"/>
                <w:lang w:val="en-US" w:eastAsia="zh-CN"/>
              </w:rPr>
            </w:pPr>
            <w:ins w:id="193"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vAlign w:val="center"/>
            <w:hideMark/>
          </w:tcPr>
          <w:p w14:paraId="623870DD" w14:textId="77777777" w:rsidR="00B70936" w:rsidRDefault="00B70936">
            <w:pPr>
              <w:spacing w:after="0"/>
              <w:jc w:val="center"/>
              <w:rPr>
                <w:ins w:id="194" w:author="CATT" w:date="2025-07-31T09:47:00Z"/>
                <w:rFonts w:ascii="Arial" w:hAnsi="Arial" w:cs="Arial"/>
                <w:b/>
                <w:bCs/>
                <w:sz w:val="18"/>
                <w:szCs w:val="18"/>
                <w:lang w:val="en-US" w:eastAsia="zh-CN"/>
              </w:rPr>
            </w:pPr>
            <w:ins w:id="195"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vAlign w:val="center"/>
            <w:hideMark/>
          </w:tcPr>
          <w:p w14:paraId="2A4EC3A0" w14:textId="77777777" w:rsidR="00B70936" w:rsidRDefault="00B70936">
            <w:pPr>
              <w:spacing w:after="0"/>
              <w:jc w:val="center"/>
              <w:rPr>
                <w:ins w:id="196" w:author="CATT" w:date="2025-07-31T09:47:00Z"/>
                <w:rFonts w:ascii="Arial" w:hAnsi="Arial" w:cs="Arial"/>
                <w:b/>
                <w:bCs/>
                <w:sz w:val="18"/>
                <w:szCs w:val="18"/>
                <w:lang w:val="en-US" w:eastAsia="zh-CN"/>
              </w:rPr>
            </w:pPr>
            <w:ins w:id="197"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vAlign w:val="center"/>
            <w:hideMark/>
          </w:tcPr>
          <w:p w14:paraId="2AB395D6" w14:textId="77777777" w:rsidR="00B70936" w:rsidRDefault="00B70936">
            <w:pPr>
              <w:spacing w:after="0"/>
              <w:jc w:val="center"/>
              <w:rPr>
                <w:ins w:id="198" w:author="CATT" w:date="2025-07-31T09:47:00Z"/>
                <w:rFonts w:ascii="Arial" w:hAnsi="Arial" w:cs="Arial"/>
                <w:b/>
                <w:bCs/>
                <w:sz w:val="18"/>
                <w:szCs w:val="18"/>
                <w:lang w:val="en-US" w:eastAsia="zh-CN"/>
              </w:rPr>
            </w:pPr>
            <w:ins w:id="199"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y_high</w:t>
              </w:r>
            </w:ins>
          </w:p>
        </w:tc>
      </w:tr>
      <w:tr w:rsidR="00B70936" w14:paraId="27AAF05B" w14:textId="77777777" w:rsidTr="00B70936">
        <w:trPr>
          <w:trHeight w:val="285"/>
          <w:ins w:id="200" w:author="CATT" w:date="2025-07-31T09:47:00Z"/>
        </w:trPr>
        <w:tc>
          <w:tcPr>
            <w:tcW w:w="0" w:type="auto"/>
            <w:tcBorders>
              <w:top w:val="nil"/>
              <w:left w:val="single" w:sz="8" w:space="0" w:color="auto"/>
              <w:bottom w:val="single" w:sz="8" w:space="0" w:color="auto"/>
              <w:right w:val="single" w:sz="8" w:space="0" w:color="auto"/>
            </w:tcBorders>
            <w:vAlign w:val="center"/>
            <w:hideMark/>
          </w:tcPr>
          <w:p w14:paraId="69D67EA3" w14:textId="77777777" w:rsidR="00B70936" w:rsidRDefault="00B70936">
            <w:pPr>
              <w:spacing w:after="0"/>
              <w:rPr>
                <w:ins w:id="201" w:author="CATT" w:date="2025-07-31T09:47:00Z"/>
                <w:rFonts w:ascii="Arial" w:hAnsi="Arial" w:cs="Arial"/>
                <w:sz w:val="18"/>
                <w:szCs w:val="18"/>
                <w:lang w:val="en-US" w:eastAsia="zh-CN"/>
              </w:rPr>
            </w:pPr>
            <w:ins w:id="202" w:author="CATT" w:date="2025-07-31T09:47:00Z">
              <w:r>
                <w:rPr>
                  <w:rFonts w:ascii="Arial" w:hAnsi="Arial" w:cs="Arial"/>
                  <w:sz w:val="18"/>
                  <w:szCs w:val="18"/>
                  <w:lang w:val="en-US" w:eastAsia="zh-CN"/>
                </w:rPr>
                <w:lastRenderedPageBreak/>
                <w:t>2nd order IMD products</w:t>
              </w:r>
            </w:ins>
          </w:p>
        </w:tc>
        <w:tc>
          <w:tcPr>
            <w:tcW w:w="0" w:type="auto"/>
            <w:tcBorders>
              <w:top w:val="nil"/>
              <w:left w:val="nil"/>
              <w:bottom w:val="single" w:sz="8" w:space="0" w:color="auto"/>
              <w:right w:val="single" w:sz="8" w:space="0" w:color="auto"/>
            </w:tcBorders>
            <w:vAlign w:val="center"/>
            <w:hideMark/>
          </w:tcPr>
          <w:p w14:paraId="64C5313E" w14:textId="77777777" w:rsidR="00B70936" w:rsidRDefault="00B70936">
            <w:pPr>
              <w:spacing w:after="0"/>
              <w:jc w:val="center"/>
              <w:rPr>
                <w:ins w:id="203" w:author="CATT" w:date="2025-07-31T09:47:00Z"/>
                <w:rFonts w:ascii="Arial" w:hAnsi="Arial" w:cs="Arial"/>
                <w:sz w:val="18"/>
                <w:szCs w:val="18"/>
                <w:lang w:val="en-US" w:eastAsia="zh-CN"/>
              </w:rPr>
            </w:pPr>
            <w:ins w:id="204"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BFF054A" w14:textId="77777777" w:rsidR="00B70936" w:rsidRDefault="00B70936">
            <w:pPr>
              <w:spacing w:after="0"/>
              <w:jc w:val="center"/>
              <w:rPr>
                <w:ins w:id="205" w:author="CATT" w:date="2025-07-31T09:47:00Z"/>
                <w:rFonts w:ascii="Arial" w:hAnsi="Arial" w:cs="Arial"/>
                <w:sz w:val="18"/>
                <w:szCs w:val="18"/>
                <w:lang w:val="en-US" w:eastAsia="zh-CN"/>
              </w:rPr>
            </w:pPr>
            <w:ins w:id="206"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17AEC0F" w14:textId="77777777" w:rsidR="00B70936" w:rsidRDefault="00B70936">
            <w:pPr>
              <w:spacing w:after="0"/>
              <w:jc w:val="center"/>
              <w:rPr>
                <w:ins w:id="207" w:author="CATT" w:date="2025-07-31T09:47:00Z"/>
                <w:rFonts w:ascii="Arial" w:hAnsi="Arial" w:cs="Arial"/>
                <w:sz w:val="18"/>
                <w:szCs w:val="18"/>
                <w:lang w:val="en-US" w:eastAsia="zh-CN"/>
              </w:rPr>
            </w:pPr>
            <w:ins w:id="208"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3BEBECF" w14:textId="77777777" w:rsidR="00B70936" w:rsidRDefault="00B70936">
            <w:pPr>
              <w:spacing w:after="0"/>
              <w:jc w:val="center"/>
              <w:rPr>
                <w:ins w:id="209" w:author="CATT" w:date="2025-07-31T09:47:00Z"/>
                <w:rFonts w:ascii="Arial" w:hAnsi="Arial" w:cs="Arial"/>
                <w:sz w:val="18"/>
                <w:szCs w:val="18"/>
                <w:lang w:val="en-US" w:eastAsia="zh-CN"/>
              </w:rPr>
            </w:pPr>
            <w:ins w:id="210"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3A28DA3B" w14:textId="77777777" w:rsidTr="00B70936">
        <w:trPr>
          <w:trHeight w:val="285"/>
          <w:ins w:id="211" w:author="CATT" w:date="2025-07-31T09:47:00Z"/>
        </w:trPr>
        <w:tc>
          <w:tcPr>
            <w:tcW w:w="0" w:type="auto"/>
            <w:tcBorders>
              <w:top w:val="nil"/>
              <w:left w:val="single" w:sz="8" w:space="0" w:color="auto"/>
              <w:bottom w:val="single" w:sz="8" w:space="0" w:color="auto"/>
              <w:right w:val="single" w:sz="8" w:space="0" w:color="auto"/>
            </w:tcBorders>
            <w:vAlign w:val="center"/>
            <w:hideMark/>
          </w:tcPr>
          <w:p w14:paraId="63D39A3D" w14:textId="77777777" w:rsidR="00B70936" w:rsidRDefault="00B70936">
            <w:pPr>
              <w:spacing w:after="0"/>
              <w:rPr>
                <w:ins w:id="212" w:author="CATT" w:date="2025-07-31T09:47:00Z"/>
                <w:rFonts w:ascii="Arial" w:hAnsi="Arial" w:cs="Arial"/>
                <w:sz w:val="18"/>
                <w:szCs w:val="18"/>
                <w:lang w:val="en-US" w:eastAsia="zh-CN"/>
              </w:rPr>
            </w:pPr>
            <w:ins w:id="213"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7D1056E" w14:textId="77777777" w:rsidR="00B70936" w:rsidRDefault="00B70936">
            <w:pPr>
              <w:spacing w:after="0"/>
              <w:jc w:val="center"/>
              <w:rPr>
                <w:ins w:id="214" w:author="CATT" w:date="2025-07-31T09:47:00Z"/>
                <w:rFonts w:ascii="Arial" w:hAnsi="Arial" w:cs="Arial"/>
                <w:sz w:val="18"/>
                <w:szCs w:val="18"/>
                <w:lang w:val="en-US" w:eastAsia="zh-CN"/>
              </w:rPr>
            </w:pPr>
            <w:ins w:id="215" w:author="CATT" w:date="2025-07-31T09:47:00Z">
              <w:r>
                <w:rPr>
                  <w:rFonts w:ascii="Arial" w:hAnsi="Arial" w:cs="Arial"/>
                  <w:sz w:val="18"/>
                  <w:szCs w:val="18"/>
                  <w:lang w:val="en-US" w:eastAsia="zh-CN"/>
                </w:rPr>
                <w:t>91</w:t>
              </w:r>
            </w:ins>
          </w:p>
        </w:tc>
        <w:tc>
          <w:tcPr>
            <w:tcW w:w="0" w:type="auto"/>
            <w:tcBorders>
              <w:top w:val="nil"/>
              <w:left w:val="nil"/>
              <w:bottom w:val="single" w:sz="8" w:space="0" w:color="auto"/>
              <w:right w:val="single" w:sz="8" w:space="0" w:color="auto"/>
            </w:tcBorders>
            <w:vAlign w:val="center"/>
            <w:hideMark/>
          </w:tcPr>
          <w:p w14:paraId="38CA1CAF" w14:textId="77777777" w:rsidR="00B70936" w:rsidRDefault="00B70936">
            <w:pPr>
              <w:spacing w:after="0"/>
              <w:jc w:val="center"/>
              <w:rPr>
                <w:ins w:id="216" w:author="CATT" w:date="2025-07-31T09:47:00Z"/>
                <w:rFonts w:ascii="Arial" w:hAnsi="Arial" w:cs="Arial"/>
                <w:sz w:val="18"/>
                <w:szCs w:val="18"/>
                <w:lang w:val="en-US" w:eastAsia="zh-CN"/>
              </w:rPr>
            </w:pPr>
            <w:ins w:id="217" w:author="CATT" w:date="2025-07-31T09:47:00Z">
              <w:r>
                <w:rPr>
                  <w:rFonts w:ascii="Arial" w:hAnsi="Arial" w:cs="Arial"/>
                  <w:sz w:val="18"/>
                  <w:szCs w:val="18"/>
                  <w:lang w:val="en-US" w:eastAsia="zh-CN"/>
                </w:rPr>
                <w:t>69</w:t>
              </w:r>
            </w:ins>
          </w:p>
        </w:tc>
        <w:tc>
          <w:tcPr>
            <w:tcW w:w="0" w:type="auto"/>
            <w:tcBorders>
              <w:top w:val="nil"/>
              <w:left w:val="nil"/>
              <w:bottom w:val="single" w:sz="8" w:space="0" w:color="auto"/>
              <w:right w:val="nil"/>
            </w:tcBorders>
            <w:vAlign w:val="center"/>
            <w:hideMark/>
          </w:tcPr>
          <w:p w14:paraId="3CBB499B" w14:textId="77777777" w:rsidR="00B70936" w:rsidRDefault="00B70936">
            <w:pPr>
              <w:spacing w:after="0"/>
              <w:jc w:val="center"/>
              <w:rPr>
                <w:ins w:id="218" w:author="CATT" w:date="2025-07-31T09:47:00Z"/>
                <w:sz w:val="18"/>
                <w:szCs w:val="18"/>
                <w:lang w:val="en-US" w:eastAsia="zh-CN"/>
              </w:rPr>
            </w:pPr>
            <w:ins w:id="219" w:author="CATT" w:date="2025-07-31T09:47:00Z">
              <w:r>
                <w:rPr>
                  <w:sz w:val="18"/>
                  <w:szCs w:val="18"/>
                  <w:lang w:val="en-US" w:eastAsia="zh-CN"/>
                </w:rPr>
                <w:t>1728</w:t>
              </w:r>
            </w:ins>
          </w:p>
        </w:tc>
        <w:tc>
          <w:tcPr>
            <w:tcW w:w="0" w:type="auto"/>
            <w:tcBorders>
              <w:top w:val="nil"/>
              <w:left w:val="nil"/>
              <w:bottom w:val="single" w:sz="8" w:space="0" w:color="auto"/>
              <w:right w:val="single" w:sz="8" w:space="0" w:color="auto"/>
            </w:tcBorders>
            <w:vAlign w:val="center"/>
            <w:hideMark/>
          </w:tcPr>
          <w:p w14:paraId="78038597" w14:textId="77777777" w:rsidR="00B70936" w:rsidRDefault="00B70936">
            <w:pPr>
              <w:spacing w:after="0"/>
              <w:jc w:val="center"/>
              <w:rPr>
                <w:ins w:id="220" w:author="CATT" w:date="2025-07-31T09:47:00Z"/>
                <w:sz w:val="18"/>
                <w:szCs w:val="18"/>
                <w:lang w:val="en-US" w:eastAsia="zh-CN"/>
              </w:rPr>
            </w:pPr>
            <w:ins w:id="221" w:author="CATT" w:date="2025-07-31T09:47:00Z">
              <w:r>
                <w:rPr>
                  <w:sz w:val="18"/>
                  <w:szCs w:val="18"/>
                  <w:lang w:val="en-US" w:eastAsia="zh-CN"/>
                </w:rPr>
                <w:t>1750</w:t>
              </w:r>
            </w:ins>
          </w:p>
        </w:tc>
      </w:tr>
      <w:tr w:rsidR="00B70936" w14:paraId="38E98481" w14:textId="77777777" w:rsidTr="00B70936">
        <w:trPr>
          <w:trHeight w:val="285"/>
          <w:ins w:id="222" w:author="CATT" w:date="2025-07-31T09:47:00Z"/>
        </w:trPr>
        <w:tc>
          <w:tcPr>
            <w:tcW w:w="0" w:type="auto"/>
            <w:tcBorders>
              <w:top w:val="nil"/>
              <w:left w:val="single" w:sz="8" w:space="0" w:color="auto"/>
              <w:bottom w:val="single" w:sz="8" w:space="0" w:color="auto"/>
              <w:right w:val="single" w:sz="8" w:space="0" w:color="auto"/>
            </w:tcBorders>
            <w:vAlign w:val="center"/>
            <w:hideMark/>
          </w:tcPr>
          <w:p w14:paraId="4C48E452" w14:textId="77777777" w:rsidR="00B70936" w:rsidRDefault="00B70936">
            <w:pPr>
              <w:spacing w:after="0"/>
              <w:rPr>
                <w:ins w:id="223" w:author="CATT" w:date="2025-07-31T09:47:00Z"/>
                <w:rFonts w:ascii="Arial" w:hAnsi="Arial" w:cs="Arial"/>
                <w:sz w:val="18"/>
                <w:szCs w:val="18"/>
                <w:lang w:val="en-US" w:eastAsia="zh-CN"/>
              </w:rPr>
            </w:pPr>
            <w:ins w:id="224" w:author="CATT" w:date="2025-07-31T09:4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236C044B" w14:textId="77777777" w:rsidR="00B70936" w:rsidRDefault="00B70936">
            <w:pPr>
              <w:spacing w:after="0"/>
              <w:jc w:val="center"/>
              <w:rPr>
                <w:ins w:id="225" w:author="CATT" w:date="2025-07-31T09:47:00Z"/>
                <w:rFonts w:ascii="Arial" w:hAnsi="Arial" w:cs="Arial"/>
                <w:sz w:val="18"/>
                <w:szCs w:val="18"/>
                <w:lang w:val="en-US" w:eastAsia="zh-CN"/>
              </w:rPr>
            </w:pPr>
            <w:ins w:id="226"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1ED774F" w14:textId="77777777" w:rsidR="00B70936" w:rsidRDefault="00B70936">
            <w:pPr>
              <w:spacing w:after="0"/>
              <w:jc w:val="center"/>
              <w:rPr>
                <w:ins w:id="227" w:author="CATT" w:date="2025-07-31T09:47:00Z"/>
                <w:rFonts w:ascii="Arial" w:hAnsi="Arial" w:cs="Arial"/>
                <w:sz w:val="18"/>
                <w:szCs w:val="18"/>
                <w:lang w:val="en-US" w:eastAsia="zh-CN"/>
              </w:rPr>
            </w:pPr>
            <w:ins w:id="228"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E06BECF" w14:textId="77777777" w:rsidR="00B70936" w:rsidRDefault="00B70936">
            <w:pPr>
              <w:spacing w:after="0"/>
              <w:jc w:val="center"/>
              <w:rPr>
                <w:ins w:id="229" w:author="CATT" w:date="2025-07-31T09:47:00Z"/>
                <w:rFonts w:ascii="Arial" w:hAnsi="Arial" w:cs="Arial"/>
                <w:sz w:val="18"/>
                <w:szCs w:val="18"/>
                <w:lang w:val="en-US" w:eastAsia="zh-CN"/>
              </w:rPr>
            </w:pPr>
            <w:ins w:id="230"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3D2CC04" w14:textId="77777777" w:rsidR="00B70936" w:rsidRDefault="00B70936">
            <w:pPr>
              <w:spacing w:after="0"/>
              <w:jc w:val="center"/>
              <w:rPr>
                <w:ins w:id="231" w:author="CATT" w:date="2025-07-31T09:47:00Z"/>
                <w:rFonts w:ascii="Arial" w:hAnsi="Arial" w:cs="Arial"/>
                <w:sz w:val="18"/>
                <w:szCs w:val="18"/>
                <w:lang w:val="en-US" w:eastAsia="zh-CN"/>
              </w:rPr>
            </w:pPr>
            <w:ins w:id="232"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7CA6309A" w14:textId="77777777" w:rsidTr="00B70936">
        <w:trPr>
          <w:trHeight w:val="285"/>
          <w:ins w:id="233" w:author="CATT" w:date="2025-07-31T09:47:00Z"/>
        </w:trPr>
        <w:tc>
          <w:tcPr>
            <w:tcW w:w="0" w:type="auto"/>
            <w:tcBorders>
              <w:top w:val="nil"/>
              <w:left w:val="single" w:sz="8" w:space="0" w:color="auto"/>
              <w:bottom w:val="single" w:sz="8" w:space="0" w:color="auto"/>
              <w:right w:val="single" w:sz="8" w:space="0" w:color="auto"/>
            </w:tcBorders>
            <w:vAlign w:val="center"/>
            <w:hideMark/>
          </w:tcPr>
          <w:p w14:paraId="718D148A" w14:textId="77777777" w:rsidR="00B70936" w:rsidRDefault="00B70936">
            <w:pPr>
              <w:spacing w:after="0"/>
              <w:rPr>
                <w:ins w:id="234" w:author="CATT" w:date="2025-07-31T09:47:00Z"/>
                <w:rFonts w:ascii="Arial" w:hAnsi="Arial" w:cs="Arial"/>
                <w:sz w:val="18"/>
                <w:szCs w:val="18"/>
                <w:lang w:val="en-US" w:eastAsia="zh-CN"/>
              </w:rPr>
            </w:pPr>
            <w:ins w:id="235"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C59DD81" w14:textId="77777777" w:rsidR="00B70936" w:rsidRDefault="00B70936">
            <w:pPr>
              <w:spacing w:after="0"/>
              <w:jc w:val="center"/>
              <w:rPr>
                <w:ins w:id="236" w:author="CATT" w:date="2025-07-31T09:47:00Z"/>
                <w:sz w:val="18"/>
                <w:szCs w:val="18"/>
                <w:lang w:val="en-US" w:eastAsia="zh-CN"/>
              </w:rPr>
            </w:pPr>
            <w:ins w:id="237" w:author="CATT" w:date="2025-07-31T09:47:00Z">
              <w:r>
                <w:rPr>
                  <w:sz w:val="18"/>
                  <w:szCs w:val="18"/>
                  <w:lang w:val="en-US" w:eastAsia="zh-CN"/>
                </w:rPr>
                <w:t>973</w:t>
              </w:r>
            </w:ins>
          </w:p>
        </w:tc>
        <w:tc>
          <w:tcPr>
            <w:tcW w:w="0" w:type="auto"/>
            <w:tcBorders>
              <w:top w:val="nil"/>
              <w:left w:val="nil"/>
              <w:bottom w:val="single" w:sz="8" w:space="0" w:color="auto"/>
              <w:right w:val="single" w:sz="8" w:space="0" w:color="auto"/>
            </w:tcBorders>
            <w:vAlign w:val="center"/>
            <w:hideMark/>
          </w:tcPr>
          <w:p w14:paraId="2E9382F1" w14:textId="77777777" w:rsidR="00B70936" w:rsidRDefault="00B70936">
            <w:pPr>
              <w:spacing w:after="0"/>
              <w:jc w:val="center"/>
              <w:rPr>
                <w:ins w:id="238" w:author="CATT" w:date="2025-07-31T09:47:00Z"/>
                <w:sz w:val="18"/>
                <w:szCs w:val="18"/>
                <w:lang w:val="en-US" w:eastAsia="zh-CN"/>
              </w:rPr>
            </w:pPr>
            <w:ins w:id="239" w:author="CATT" w:date="2025-07-31T09:47:00Z">
              <w:r>
                <w:rPr>
                  <w:sz w:val="18"/>
                  <w:szCs w:val="18"/>
                  <w:lang w:val="en-US" w:eastAsia="zh-CN"/>
                </w:rPr>
                <w:t>1006</w:t>
              </w:r>
            </w:ins>
          </w:p>
        </w:tc>
        <w:tc>
          <w:tcPr>
            <w:tcW w:w="0" w:type="auto"/>
            <w:tcBorders>
              <w:top w:val="nil"/>
              <w:left w:val="nil"/>
              <w:bottom w:val="single" w:sz="8" w:space="0" w:color="auto"/>
              <w:right w:val="nil"/>
            </w:tcBorders>
            <w:vAlign w:val="center"/>
            <w:hideMark/>
          </w:tcPr>
          <w:p w14:paraId="6C1332A9" w14:textId="77777777" w:rsidR="00B70936" w:rsidRDefault="00B70936">
            <w:pPr>
              <w:spacing w:after="0"/>
              <w:jc w:val="center"/>
              <w:rPr>
                <w:ins w:id="240" w:author="CATT" w:date="2025-07-31T09:47:00Z"/>
                <w:sz w:val="18"/>
                <w:szCs w:val="18"/>
                <w:lang w:val="en-US" w:eastAsia="zh-CN"/>
              </w:rPr>
            </w:pPr>
            <w:ins w:id="241" w:author="CATT" w:date="2025-07-31T09:47:00Z">
              <w:r>
                <w:rPr>
                  <w:sz w:val="18"/>
                  <w:szCs w:val="18"/>
                  <w:lang w:val="en-US" w:eastAsia="zh-CN"/>
                </w:rPr>
                <w:t>733</w:t>
              </w:r>
            </w:ins>
          </w:p>
        </w:tc>
        <w:tc>
          <w:tcPr>
            <w:tcW w:w="0" w:type="auto"/>
            <w:tcBorders>
              <w:top w:val="nil"/>
              <w:left w:val="nil"/>
              <w:bottom w:val="single" w:sz="8" w:space="0" w:color="auto"/>
              <w:right w:val="single" w:sz="8" w:space="0" w:color="auto"/>
            </w:tcBorders>
            <w:vAlign w:val="center"/>
            <w:hideMark/>
          </w:tcPr>
          <w:p w14:paraId="378B78CD" w14:textId="77777777" w:rsidR="00B70936" w:rsidRDefault="00B70936">
            <w:pPr>
              <w:spacing w:after="0"/>
              <w:jc w:val="center"/>
              <w:rPr>
                <w:ins w:id="242" w:author="CATT" w:date="2025-07-31T09:47:00Z"/>
                <w:sz w:val="18"/>
                <w:szCs w:val="18"/>
                <w:lang w:val="en-US" w:eastAsia="zh-CN"/>
              </w:rPr>
            </w:pPr>
            <w:ins w:id="243" w:author="CATT" w:date="2025-07-31T09:47:00Z">
              <w:r>
                <w:rPr>
                  <w:sz w:val="18"/>
                  <w:szCs w:val="18"/>
                  <w:lang w:val="en-US" w:eastAsia="zh-CN"/>
                </w:rPr>
                <w:t>766</w:t>
              </w:r>
            </w:ins>
          </w:p>
        </w:tc>
      </w:tr>
      <w:tr w:rsidR="00B70936" w14:paraId="060EE5C6" w14:textId="77777777" w:rsidTr="00B70936">
        <w:trPr>
          <w:trHeight w:val="285"/>
          <w:ins w:id="244" w:author="CATT" w:date="2025-07-31T09:47:00Z"/>
        </w:trPr>
        <w:tc>
          <w:tcPr>
            <w:tcW w:w="0" w:type="auto"/>
            <w:tcBorders>
              <w:top w:val="nil"/>
              <w:left w:val="single" w:sz="8" w:space="0" w:color="auto"/>
              <w:bottom w:val="single" w:sz="8" w:space="0" w:color="auto"/>
              <w:right w:val="single" w:sz="8" w:space="0" w:color="auto"/>
            </w:tcBorders>
            <w:vAlign w:val="center"/>
            <w:hideMark/>
          </w:tcPr>
          <w:p w14:paraId="0EA385E0" w14:textId="77777777" w:rsidR="00B70936" w:rsidRDefault="00B70936">
            <w:pPr>
              <w:spacing w:after="0"/>
              <w:rPr>
                <w:ins w:id="245" w:author="CATT" w:date="2025-07-31T09:47:00Z"/>
                <w:rFonts w:ascii="Arial" w:hAnsi="Arial" w:cs="Arial"/>
                <w:sz w:val="18"/>
                <w:szCs w:val="18"/>
                <w:lang w:val="en-US" w:eastAsia="zh-CN"/>
              </w:rPr>
            </w:pPr>
            <w:ins w:id="246" w:author="CATT" w:date="2025-07-31T09:4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25394A7" w14:textId="77777777" w:rsidR="00B70936" w:rsidRDefault="00B70936">
            <w:pPr>
              <w:spacing w:after="0"/>
              <w:jc w:val="center"/>
              <w:rPr>
                <w:ins w:id="247" w:author="CATT" w:date="2025-07-31T09:47:00Z"/>
                <w:rFonts w:ascii="Arial" w:hAnsi="Arial" w:cs="Arial"/>
                <w:sz w:val="18"/>
                <w:szCs w:val="18"/>
                <w:lang w:val="en-US" w:eastAsia="zh-CN"/>
              </w:rPr>
            </w:pPr>
            <w:ins w:id="248"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B7A9FF0" w14:textId="77777777" w:rsidR="00B70936" w:rsidRDefault="00B70936">
            <w:pPr>
              <w:spacing w:after="0"/>
              <w:jc w:val="center"/>
              <w:rPr>
                <w:ins w:id="249" w:author="CATT" w:date="2025-07-31T09:47:00Z"/>
                <w:rFonts w:ascii="Arial" w:hAnsi="Arial" w:cs="Arial"/>
                <w:sz w:val="18"/>
                <w:szCs w:val="18"/>
                <w:lang w:val="en-US" w:eastAsia="zh-CN"/>
              </w:rPr>
            </w:pPr>
            <w:ins w:id="250"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A5688CA" w14:textId="77777777" w:rsidR="00B70936" w:rsidRDefault="00B70936">
            <w:pPr>
              <w:spacing w:after="0"/>
              <w:jc w:val="center"/>
              <w:rPr>
                <w:ins w:id="251" w:author="CATT" w:date="2025-07-31T09:47:00Z"/>
                <w:rFonts w:ascii="Arial" w:hAnsi="Arial" w:cs="Arial"/>
                <w:sz w:val="18"/>
                <w:szCs w:val="18"/>
                <w:lang w:val="en-US" w:eastAsia="zh-CN"/>
              </w:rPr>
            </w:pPr>
            <w:ins w:id="252"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4CA759E" w14:textId="77777777" w:rsidR="00B70936" w:rsidRDefault="00B70936">
            <w:pPr>
              <w:spacing w:after="0"/>
              <w:jc w:val="center"/>
              <w:rPr>
                <w:ins w:id="253" w:author="CATT" w:date="2025-07-31T09:47:00Z"/>
                <w:rFonts w:ascii="Arial" w:hAnsi="Arial" w:cs="Arial"/>
                <w:sz w:val="18"/>
                <w:szCs w:val="18"/>
                <w:lang w:val="en-US" w:eastAsia="zh-CN"/>
              </w:rPr>
            </w:pPr>
            <w:ins w:id="254"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3466FF06" w14:textId="77777777" w:rsidTr="00B70936">
        <w:trPr>
          <w:trHeight w:val="285"/>
          <w:ins w:id="255" w:author="CATT" w:date="2025-07-31T09:47:00Z"/>
        </w:trPr>
        <w:tc>
          <w:tcPr>
            <w:tcW w:w="0" w:type="auto"/>
            <w:tcBorders>
              <w:top w:val="nil"/>
              <w:left w:val="single" w:sz="8" w:space="0" w:color="auto"/>
              <w:bottom w:val="single" w:sz="8" w:space="0" w:color="auto"/>
              <w:right w:val="single" w:sz="8" w:space="0" w:color="auto"/>
            </w:tcBorders>
            <w:vAlign w:val="center"/>
            <w:hideMark/>
          </w:tcPr>
          <w:p w14:paraId="04919953" w14:textId="77777777" w:rsidR="00B70936" w:rsidRDefault="00B70936">
            <w:pPr>
              <w:spacing w:after="0"/>
              <w:rPr>
                <w:ins w:id="256" w:author="CATT" w:date="2025-07-31T09:47:00Z"/>
                <w:rFonts w:ascii="Arial" w:hAnsi="Arial" w:cs="Arial"/>
                <w:sz w:val="18"/>
                <w:szCs w:val="18"/>
                <w:lang w:val="en-US" w:eastAsia="zh-CN"/>
              </w:rPr>
            </w:pPr>
            <w:ins w:id="257"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60B3C810" w14:textId="77777777" w:rsidR="00B70936" w:rsidRDefault="00B70936">
            <w:pPr>
              <w:spacing w:after="0"/>
              <w:jc w:val="center"/>
              <w:rPr>
                <w:ins w:id="258" w:author="CATT" w:date="2025-07-31T09:47:00Z"/>
                <w:sz w:val="18"/>
                <w:szCs w:val="18"/>
                <w:lang w:val="en-US" w:eastAsia="zh-CN"/>
              </w:rPr>
            </w:pPr>
            <w:ins w:id="259" w:author="CATT" w:date="2025-07-31T09:47:00Z">
              <w:r>
                <w:rPr>
                  <w:sz w:val="18"/>
                  <w:szCs w:val="18"/>
                  <w:lang w:val="en-US" w:eastAsia="zh-CN"/>
                </w:rPr>
                <w:t>2632</w:t>
              </w:r>
            </w:ins>
          </w:p>
        </w:tc>
        <w:tc>
          <w:tcPr>
            <w:tcW w:w="0" w:type="auto"/>
            <w:tcBorders>
              <w:top w:val="nil"/>
              <w:left w:val="nil"/>
              <w:bottom w:val="single" w:sz="8" w:space="0" w:color="auto"/>
              <w:right w:val="single" w:sz="8" w:space="0" w:color="auto"/>
            </w:tcBorders>
            <w:vAlign w:val="center"/>
            <w:hideMark/>
          </w:tcPr>
          <w:p w14:paraId="6C0EEF84" w14:textId="77777777" w:rsidR="00B70936" w:rsidRDefault="00B70936">
            <w:pPr>
              <w:spacing w:after="0"/>
              <w:jc w:val="center"/>
              <w:rPr>
                <w:ins w:id="260" w:author="CATT" w:date="2025-07-31T09:47:00Z"/>
                <w:sz w:val="18"/>
                <w:szCs w:val="18"/>
                <w:lang w:val="en-US" w:eastAsia="zh-CN"/>
              </w:rPr>
            </w:pPr>
            <w:ins w:id="261" w:author="CATT" w:date="2025-07-31T09:47:00Z">
              <w:r>
                <w:rPr>
                  <w:sz w:val="18"/>
                  <w:szCs w:val="18"/>
                  <w:lang w:val="en-US" w:eastAsia="zh-CN"/>
                </w:rPr>
                <w:t>2665</w:t>
              </w:r>
            </w:ins>
          </w:p>
        </w:tc>
        <w:tc>
          <w:tcPr>
            <w:tcW w:w="0" w:type="auto"/>
            <w:tcBorders>
              <w:top w:val="nil"/>
              <w:left w:val="nil"/>
              <w:bottom w:val="single" w:sz="8" w:space="0" w:color="auto"/>
              <w:right w:val="nil"/>
            </w:tcBorders>
            <w:vAlign w:val="center"/>
            <w:hideMark/>
          </w:tcPr>
          <w:p w14:paraId="140795C3" w14:textId="77777777" w:rsidR="00B70936" w:rsidRDefault="00B70936">
            <w:pPr>
              <w:spacing w:after="0"/>
              <w:jc w:val="center"/>
              <w:rPr>
                <w:ins w:id="262" w:author="CATT" w:date="2025-07-31T09:47:00Z"/>
                <w:sz w:val="18"/>
                <w:szCs w:val="18"/>
                <w:lang w:val="en-US" w:eastAsia="zh-CN"/>
              </w:rPr>
            </w:pPr>
            <w:ins w:id="263" w:author="CATT" w:date="2025-07-31T09:47:00Z">
              <w:r>
                <w:rPr>
                  <w:sz w:val="18"/>
                  <w:szCs w:val="18"/>
                  <w:lang w:val="en-US" w:eastAsia="zh-CN"/>
                </w:rPr>
                <w:t>2552</w:t>
              </w:r>
            </w:ins>
          </w:p>
        </w:tc>
        <w:tc>
          <w:tcPr>
            <w:tcW w:w="0" w:type="auto"/>
            <w:tcBorders>
              <w:top w:val="nil"/>
              <w:left w:val="nil"/>
              <w:bottom w:val="single" w:sz="8" w:space="0" w:color="auto"/>
              <w:right w:val="single" w:sz="8" w:space="0" w:color="auto"/>
            </w:tcBorders>
            <w:vAlign w:val="center"/>
            <w:hideMark/>
          </w:tcPr>
          <w:p w14:paraId="02092898" w14:textId="77777777" w:rsidR="00B70936" w:rsidRDefault="00B70936">
            <w:pPr>
              <w:spacing w:after="0"/>
              <w:jc w:val="center"/>
              <w:rPr>
                <w:ins w:id="264" w:author="CATT" w:date="2025-07-31T09:47:00Z"/>
                <w:sz w:val="18"/>
                <w:szCs w:val="18"/>
                <w:lang w:val="en-US" w:eastAsia="zh-CN"/>
              </w:rPr>
            </w:pPr>
            <w:ins w:id="265" w:author="CATT" w:date="2025-07-31T09:47:00Z">
              <w:r>
                <w:rPr>
                  <w:sz w:val="18"/>
                  <w:szCs w:val="18"/>
                  <w:lang w:val="en-US" w:eastAsia="zh-CN"/>
                </w:rPr>
                <w:t>2585</w:t>
              </w:r>
            </w:ins>
          </w:p>
        </w:tc>
      </w:tr>
      <w:tr w:rsidR="00B70936" w14:paraId="21C2BA8C" w14:textId="77777777" w:rsidTr="00B70936">
        <w:trPr>
          <w:trHeight w:val="285"/>
          <w:ins w:id="266" w:author="CATT" w:date="2025-07-31T09:47:00Z"/>
        </w:trPr>
        <w:tc>
          <w:tcPr>
            <w:tcW w:w="0" w:type="auto"/>
            <w:tcBorders>
              <w:top w:val="nil"/>
              <w:left w:val="single" w:sz="8" w:space="0" w:color="auto"/>
              <w:bottom w:val="single" w:sz="8" w:space="0" w:color="auto"/>
              <w:right w:val="single" w:sz="8" w:space="0" w:color="auto"/>
            </w:tcBorders>
            <w:vAlign w:val="center"/>
            <w:hideMark/>
          </w:tcPr>
          <w:p w14:paraId="6E525EAC" w14:textId="77777777" w:rsidR="00B70936" w:rsidRDefault="00B70936">
            <w:pPr>
              <w:spacing w:after="0"/>
              <w:rPr>
                <w:ins w:id="267" w:author="CATT" w:date="2025-07-31T09:47:00Z"/>
                <w:rFonts w:ascii="Arial" w:hAnsi="Arial" w:cs="Arial"/>
                <w:sz w:val="18"/>
                <w:szCs w:val="18"/>
                <w:lang w:val="en-US" w:eastAsia="zh-CN"/>
              </w:rPr>
            </w:pPr>
            <w:ins w:id="268"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06E6FD" w14:textId="77777777" w:rsidR="00B70936" w:rsidRDefault="00B70936">
            <w:pPr>
              <w:spacing w:after="0"/>
              <w:jc w:val="center"/>
              <w:rPr>
                <w:ins w:id="269" w:author="CATT" w:date="2025-07-31T09:47:00Z"/>
                <w:rFonts w:ascii="Arial" w:hAnsi="Arial" w:cs="Arial"/>
                <w:sz w:val="18"/>
                <w:szCs w:val="18"/>
                <w:lang w:val="en-US" w:eastAsia="zh-CN"/>
              </w:rPr>
            </w:pPr>
            <w:ins w:id="270"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8D87783" w14:textId="77777777" w:rsidR="00B70936" w:rsidRDefault="00B70936">
            <w:pPr>
              <w:spacing w:after="0"/>
              <w:jc w:val="center"/>
              <w:rPr>
                <w:ins w:id="271" w:author="CATT" w:date="2025-07-31T09:47:00Z"/>
                <w:rFonts w:ascii="Arial" w:hAnsi="Arial" w:cs="Arial"/>
                <w:sz w:val="18"/>
                <w:szCs w:val="18"/>
                <w:lang w:val="en-US" w:eastAsia="zh-CN"/>
              </w:rPr>
            </w:pPr>
            <w:ins w:id="272"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36DC33E" w14:textId="77777777" w:rsidR="00B70936" w:rsidRDefault="00B70936">
            <w:pPr>
              <w:spacing w:after="0"/>
              <w:jc w:val="center"/>
              <w:rPr>
                <w:ins w:id="273" w:author="CATT" w:date="2025-07-31T09:47:00Z"/>
                <w:rFonts w:ascii="Arial" w:hAnsi="Arial" w:cs="Arial"/>
                <w:sz w:val="18"/>
                <w:szCs w:val="18"/>
                <w:lang w:val="en-US" w:eastAsia="zh-CN"/>
              </w:rPr>
            </w:pPr>
            <w:ins w:id="274"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4E7F585" w14:textId="77777777" w:rsidR="00B70936" w:rsidRDefault="00B70936">
            <w:pPr>
              <w:spacing w:after="0"/>
              <w:jc w:val="center"/>
              <w:rPr>
                <w:ins w:id="275" w:author="CATT" w:date="2025-07-31T09:47:00Z"/>
                <w:rFonts w:ascii="Arial" w:hAnsi="Arial" w:cs="Arial"/>
                <w:sz w:val="18"/>
                <w:szCs w:val="18"/>
                <w:lang w:val="en-US" w:eastAsia="zh-CN"/>
              </w:rPr>
            </w:pPr>
            <w:ins w:id="276"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5C42CF1B" w14:textId="77777777" w:rsidTr="00B70936">
        <w:trPr>
          <w:trHeight w:val="285"/>
          <w:ins w:id="277" w:author="CATT" w:date="2025-07-31T09:47:00Z"/>
        </w:trPr>
        <w:tc>
          <w:tcPr>
            <w:tcW w:w="0" w:type="auto"/>
            <w:tcBorders>
              <w:top w:val="nil"/>
              <w:left w:val="single" w:sz="8" w:space="0" w:color="auto"/>
              <w:bottom w:val="single" w:sz="8" w:space="0" w:color="auto"/>
              <w:right w:val="single" w:sz="8" w:space="0" w:color="auto"/>
            </w:tcBorders>
            <w:vAlign w:val="center"/>
            <w:hideMark/>
          </w:tcPr>
          <w:p w14:paraId="467B4E6C" w14:textId="77777777" w:rsidR="00B70936" w:rsidRDefault="00B70936">
            <w:pPr>
              <w:spacing w:after="0"/>
              <w:rPr>
                <w:ins w:id="278" w:author="CATT" w:date="2025-07-31T09:47:00Z"/>
                <w:rFonts w:ascii="Arial" w:hAnsi="Arial" w:cs="Arial"/>
                <w:sz w:val="18"/>
                <w:szCs w:val="18"/>
                <w:lang w:val="en-US" w:eastAsia="zh-CN"/>
              </w:rPr>
            </w:pPr>
            <w:ins w:id="279"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037C5C9B" w14:textId="77777777" w:rsidR="00B70936" w:rsidRDefault="00B70936">
            <w:pPr>
              <w:spacing w:after="0"/>
              <w:jc w:val="center"/>
              <w:rPr>
                <w:ins w:id="280" w:author="CATT" w:date="2025-07-31T09:47:00Z"/>
                <w:sz w:val="18"/>
                <w:szCs w:val="18"/>
                <w:lang w:val="en-US" w:eastAsia="zh-CN"/>
              </w:rPr>
            </w:pPr>
            <w:ins w:id="281" w:author="CATT" w:date="2025-07-31T09:47:00Z">
              <w:r>
                <w:rPr>
                  <w:sz w:val="18"/>
                  <w:szCs w:val="18"/>
                  <w:lang w:val="en-US" w:eastAsia="zh-CN"/>
                </w:rPr>
                <w:t>1877</w:t>
              </w:r>
            </w:ins>
          </w:p>
        </w:tc>
        <w:tc>
          <w:tcPr>
            <w:tcW w:w="0" w:type="auto"/>
            <w:tcBorders>
              <w:top w:val="nil"/>
              <w:left w:val="nil"/>
              <w:bottom w:val="single" w:sz="8" w:space="0" w:color="auto"/>
              <w:right w:val="single" w:sz="8" w:space="0" w:color="auto"/>
            </w:tcBorders>
            <w:vAlign w:val="center"/>
            <w:hideMark/>
          </w:tcPr>
          <w:p w14:paraId="54F951D7" w14:textId="77777777" w:rsidR="00B70936" w:rsidRDefault="00B70936">
            <w:pPr>
              <w:spacing w:after="0"/>
              <w:jc w:val="center"/>
              <w:rPr>
                <w:ins w:id="282" w:author="CATT" w:date="2025-07-31T09:47:00Z"/>
                <w:sz w:val="18"/>
                <w:szCs w:val="18"/>
                <w:lang w:val="en-US" w:eastAsia="zh-CN"/>
              </w:rPr>
            </w:pPr>
            <w:ins w:id="283" w:author="CATT" w:date="2025-07-31T09:47:00Z">
              <w:r>
                <w:rPr>
                  <w:sz w:val="18"/>
                  <w:szCs w:val="18"/>
                  <w:lang w:val="en-US" w:eastAsia="zh-CN"/>
                </w:rPr>
                <w:t>1921</w:t>
              </w:r>
            </w:ins>
          </w:p>
        </w:tc>
        <w:tc>
          <w:tcPr>
            <w:tcW w:w="0" w:type="auto"/>
            <w:tcBorders>
              <w:top w:val="nil"/>
              <w:left w:val="nil"/>
              <w:bottom w:val="single" w:sz="8" w:space="0" w:color="auto"/>
              <w:right w:val="nil"/>
            </w:tcBorders>
            <w:vAlign w:val="center"/>
            <w:hideMark/>
          </w:tcPr>
          <w:p w14:paraId="7BC59366" w14:textId="77777777" w:rsidR="00B70936" w:rsidRDefault="00B70936">
            <w:pPr>
              <w:spacing w:after="0"/>
              <w:jc w:val="center"/>
              <w:rPr>
                <w:ins w:id="284" w:author="CATT" w:date="2025-07-31T09:47:00Z"/>
                <w:sz w:val="18"/>
                <w:szCs w:val="18"/>
                <w:lang w:val="en-US" w:eastAsia="zh-CN"/>
              </w:rPr>
            </w:pPr>
            <w:ins w:id="285" w:author="CATT" w:date="2025-07-31T09:47:00Z">
              <w:r>
                <w:rPr>
                  <w:sz w:val="18"/>
                  <w:szCs w:val="18"/>
                  <w:lang w:val="en-US" w:eastAsia="zh-CN"/>
                </w:rPr>
                <w:t>1557</w:t>
              </w:r>
            </w:ins>
          </w:p>
        </w:tc>
        <w:tc>
          <w:tcPr>
            <w:tcW w:w="0" w:type="auto"/>
            <w:tcBorders>
              <w:top w:val="nil"/>
              <w:left w:val="nil"/>
              <w:bottom w:val="single" w:sz="8" w:space="0" w:color="auto"/>
              <w:right w:val="single" w:sz="8" w:space="0" w:color="auto"/>
            </w:tcBorders>
            <w:vAlign w:val="center"/>
            <w:hideMark/>
          </w:tcPr>
          <w:p w14:paraId="65B49847" w14:textId="77777777" w:rsidR="00B70936" w:rsidRDefault="00B70936">
            <w:pPr>
              <w:spacing w:after="0"/>
              <w:jc w:val="center"/>
              <w:rPr>
                <w:ins w:id="286" w:author="CATT" w:date="2025-07-31T09:47:00Z"/>
                <w:sz w:val="18"/>
                <w:szCs w:val="18"/>
                <w:lang w:val="en-US" w:eastAsia="zh-CN"/>
              </w:rPr>
            </w:pPr>
            <w:ins w:id="287" w:author="CATT" w:date="2025-07-31T09:47:00Z">
              <w:r>
                <w:rPr>
                  <w:sz w:val="18"/>
                  <w:szCs w:val="18"/>
                  <w:lang w:val="en-US" w:eastAsia="zh-CN"/>
                </w:rPr>
                <w:t>1601</w:t>
              </w:r>
            </w:ins>
          </w:p>
        </w:tc>
      </w:tr>
      <w:tr w:rsidR="00B70936" w14:paraId="4EA67974" w14:textId="77777777" w:rsidTr="00B70936">
        <w:trPr>
          <w:trHeight w:val="285"/>
          <w:ins w:id="288" w:author="CATT" w:date="2025-07-31T09:47:00Z"/>
        </w:trPr>
        <w:tc>
          <w:tcPr>
            <w:tcW w:w="0" w:type="auto"/>
            <w:tcBorders>
              <w:top w:val="nil"/>
              <w:left w:val="single" w:sz="8" w:space="0" w:color="auto"/>
              <w:bottom w:val="single" w:sz="8" w:space="0" w:color="auto"/>
              <w:right w:val="single" w:sz="8" w:space="0" w:color="auto"/>
            </w:tcBorders>
            <w:vAlign w:val="center"/>
            <w:hideMark/>
          </w:tcPr>
          <w:p w14:paraId="0A102D8E" w14:textId="77777777" w:rsidR="00B70936" w:rsidRDefault="00B70936">
            <w:pPr>
              <w:spacing w:after="0"/>
              <w:rPr>
                <w:ins w:id="289" w:author="CATT" w:date="2025-07-31T09:47:00Z"/>
                <w:rFonts w:ascii="Arial" w:hAnsi="Arial" w:cs="Arial"/>
                <w:sz w:val="18"/>
                <w:szCs w:val="18"/>
                <w:lang w:val="en-US" w:eastAsia="zh-CN"/>
              </w:rPr>
            </w:pPr>
            <w:ins w:id="290"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29B065E5" w14:textId="77777777" w:rsidR="00B70936" w:rsidRDefault="00B70936">
            <w:pPr>
              <w:spacing w:after="0"/>
              <w:jc w:val="center"/>
              <w:rPr>
                <w:ins w:id="291" w:author="CATT" w:date="2025-07-31T09:47:00Z"/>
                <w:rFonts w:ascii="Arial" w:hAnsi="Arial" w:cs="Arial"/>
                <w:sz w:val="18"/>
                <w:szCs w:val="18"/>
                <w:lang w:val="en-US" w:eastAsia="zh-CN"/>
              </w:rPr>
            </w:pPr>
            <w:ins w:id="292"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F41DCB4" w14:textId="77777777" w:rsidR="00B70936" w:rsidRDefault="00B70936">
            <w:pPr>
              <w:spacing w:after="0"/>
              <w:jc w:val="center"/>
              <w:rPr>
                <w:ins w:id="293" w:author="CATT" w:date="2025-07-31T09:47:00Z"/>
                <w:rFonts w:ascii="Arial" w:hAnsi="Arial" w:cs="Arial"/>
                <w:sz w:val="18"/>
                <w:szCs w:val="18"/>
                <w:lang w:val="en-US" w:eastAsia="zh-CN"/>
              </w:rPr>
            </w:pPr>
            <w:ins w:id="294"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CBCCF6A" w14:textId="77777777" w:rsidR="00B70936" w:rsidRDefault="00B70936">
            <w:pPr>
              <w:spacing w:after="0"/>
              <w:jc w:val="center"/>
              <w:rPr>
                <w:ins w:id="295" w:author="CATT" w:date="2025-07-31T09:47:00Z"/>
                <w:rFonts w:ascii="Arial" w:hAnsi="Arial" w:cs="Arial"/>
                <w:sz w:val="18"/>
                <w:szCs w:val="18"/>
                <w:lang w:val="en-US" w:eastAsia="zh-CN"/>
              </w:rPr>
            </w:pPr>
            <w:ins w:id="296" w:author="CATT" w:date="2025-07-31T09:47: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026DF040" w14:textId="77777777" w:rsidR="00B70936" w:rsidRDefault="00B70936">
            <w:pPr>
              <w:spacing w:after="0"/>
              <w:jc w:val="center"/>
              <w:rPr>
                <w:ins w:id="297" w:author="CATT" w:date="2025-07-31T09:47:00Z"/>
                <w:rFonts w:ascii="Arial" w:hAnsi="Arial" w:cs="Arial"/>
                <w:sz w:val="18"/>
                <w:szCs w:val="18"/>
                <w:lang w:val="en-US" w:eastAsia="zh-CN"/>
              </w:rPr>
            </w:pPr>
            <w:ins w:id="298" w:author="CATT" w:date="2025-07-31T09:47:00Z">
              <w:r>
                <w:rPr>
                  <w:rFonts w:ascii="微软雅黑" w:eastAsia="微软雅黑" w:hAnsi="微软雅黑" w:cs="微软雅黑" w:hint="eastAsia"/>
                  <w:sz w:val="18"/>
                  <w:szCs w:val="18"/>
                  <w:lang w:val="en-US" w:eastAsia="zh-CN"/>
                </w:rPr>
                <w:t xml:space="preserve">　</w:t>
              </w:r>
            </w:ins>
          </w:p>
        </w:tc>
      </w:tr>
      <w:tr w:rsidR="00B70936" w14:paraId="5EEFA810" w14:textId="77777777" w:rsidTr="00B70936">
        <w:trPr>
          <w:trHeight w:val="285"/>
          <w:ins w:id="299" w:author="CATT" w:date="2025-07-31T09:47:00Z"/>
        </w:trPr>
        <w:tc>
          <w:tcPr>
            <w:tcW w:w="0" w:type="auto"/>
            <w:tcBorders>
              <w:top w:val="nil"/>
              <w:left w:val="single" w:sz="8" w:space="0" w:color="auto"/>
              <w:bottom w:val="single" w:sz="8" w:space="0" w:color="auto"/>
              <w:right w:val="single" w:sz="8" w:space="0" w:color="auto"/>
            </w:tcBorders>
            <w:vAlign w:val="center"/>
            <w:hideMark/>
          </w:tcPr>
          <w:p w14:paraId="638E2571" w14:textId="77777777" w:rsidR="00B70936" w:rsidRDefault="00B70936">
            <w:pPr>
              <w:spacing w:after="0"/>
              <w:rPr>
                <w:ins w:id="300" w:author="CATT" w:date="2025-07-31T09:47:00Z"/>
                <w:rFonts w:ascii="Arial" w:hAnsi="Arial" w:cs="Arial"/>
                <w:sz w:val="18"/>
                <w:szCs w:val="18"/>
                <w:lang w:val="en-US" w:eastAsia="zh-CN"/>
              </w:rPr>
            </w:pPr>
            <w:ins w:id="301"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5F3F49C6" w14:textId="77777777" w:rsidR="00B70936" w:rsidRDefault="00B70936">
            <w:pPr>
              <w:spacing w:after="0"/>
              <w:jc w:val="center"/>
              <w:rPr>
                <w:ins w:id="302" w:author="CATT" w:date="2025-07-31T09:47:00Z"/>
                <w:sz w:val="18"/>
                <w:szCs w:val="18"/>
                <w:lang w:val="en-US" w:eastAsia="zh-CN"/>
              </w:rPr>
            </w:pPr>
            <w:ins w:id="303" w:author="CATT" w:date="2025-07-31T09:47:00Z">
              <w:r>
                <w:rPr>
                  <w:sz w:val="18"/>
                  <w:szCs w:val="18"/>
                  <w:lang w:val="en-US" w:eastAsia="zh-CN"/>
                </w:rPr>
                <w:t>138</w:t>
              </w:r>
            </w:ins>
          </w:p>
        </w:tc>
        <w:tc>
          <w:tcPr>
            <w:tcW w:w="0" w:type="auto"/>
            <w:tcBorders>
              <w:top w:val="nil"/>
              <w:left w:val="nil"/>
              <w:bottom w:val="single" w:sz="8" w:space="0" w:color="auto"/>
              <w:right w:val="single" w:sz="8" w:space="0" w:color="auto"/>
            </w:tcBorders>
            <w:vAlign w:val="center"/>
            <w:hideMark/>
          </w:tcPr>
          <w:p w14:paraId="19FE1616" w14:textId="77777777" w:rsidR="00B70936" w:rsidRDefault="00B70936">
            <w:pPr>
              <w:spacing w:after="0"/>
              <w:jc w:val="center"/>
              <w:rPr>
                <w:ins w:id="304" w:author="CATT" w:date="2025-07-31T09:47:00Z"/>
                <w:sz w:val="18"/>
                <w:szCs w:val="18"/>
                <w:lang w:val="en-US" w:eastAsia="zh-CN"/>
              </w:rPr>
            </w:pPr>
            <w:ins w:id="305" w:author="CATT" w:date="2025-07-31T09:47:00Z">
              <w:r>
                <w:rPr>
                  <w:sz w:val="18"/>
                  <w:szCs w:val="18"/>
                  <w:lang w:val="en-US" w:eastAsia="zh-CN"/>
                </w:rPr>
                <w:t>182</w:t>
              </w:r>
            </w:ins>
          </w:p>
        </w:tc>
        <w:tc>
          <w:tcPr>
            <w:tcW w:w="0" w:type="auto"/>
            <w:tcBorders>
              <w:top w:val="nil"/>
              <w:left w:val="nil"/>
              <w:bottom w:val="single" w:sz="8" w:space="0" w:color="auto"/>
              <w:right w:val="nil"/>
            </w:tcBorders>
            <w:vAlign w:val="center"/>
            <w:hideMark/>
          </w:tcPr>
          <w:p w14:paraId="43A205B6" w14:textId="77777777" w:rsidR="00B70936" w:rsidRDefault="00B70936">
            <w:pPr>
              <w:spacing w:after="0"/>
              <w:jc w:val="center"/>
              <w:rPr>
                <w:ins w:id="306" w:author="CATT" w:date="2025-07-31T09:47:00Z"/>
                <w:sz w:val="18"/>
                <w:szCs w:val="18"/>
                <w:lang w:val="en-US" w:eastAsia="zh-CN"/>
              </w:rPr>
            </w:pPr>
            <w:ins w:id="307" w:author="CATT" w:date="2025-07-31T09:47: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39C1E80A" w14:textId="77777777" w:rsidR="00B70936" w:rsidRDefault="00B70936">
            <w:pPr>
              <w:spacing w:after="0"/>
              <w:jc w:val="center"/>
              <w:rPr>
                <w:ins w:id="308" w:author="CATT" w:date="2025-07-31T09:47:00Z"/>
                <w:sz w:val="18"/>
                <w:szCs w:val="18"/>
                <w:lang w:val="en-US" w:eastAsia="zh-CN"/>
              </w:rPr>
            </w:pPr>
            <w:ins w:id="309" w:author="CATT" w:date="2025-07-31T09:47:00Z">
              <w:r>
                <w:rPr>
                  <w:rFonts w:ascii="宋体" w:eastAsia="宋体" w:hAnsi="宋体" w:cs="宋体" w:hint="eastAsia"/>
                  <w:sz w:val="18"/>
                  <w:szCs w:val="18"/>
                  <w:lang w:val="en-US" w:eastAsia="zh-CN"/>
                </w:rPr>
                <w:t xml:space="preserve">　</w:t>
              </w:r>
            </w:ins>
          </w:p>
        </w:tc>
      </w:tr>
      <w:tr w:rsidR="00B70936" w14:paraId="436B2AA8" w14:textId="77777777" w:rsidTr="00B70936">
        <w:trPr>
          <w:trHeight w:val="285"/>
          <w:ins w:id="310" w:author="CATT" w:date="2025-07-31T09:47:00Z"/>
        </w:trPr>
        <w:tc>
          <w:tcPr>
            <w:tcW w:w="0" w:type="auto"/>
            <w:tcBorders>
              <w:top w:val="nil"/>
              <w:left w:val="single" w:sz="8" w:space="0" w:color="auto"/>
              <w:bottom w:val="single" w:sz="8" w:space="0" w:color="auto"/>
              <w:right w:val="single" w:sz="8" w:space="0" w:color="auto"/>
            </w:tcBorders>
            <w:vAlign w:val="center"/>
            <w:hideMark/>
          </w:tcPr>
          <w:p w14:paraId="2B0F6540" w14:textId="77777777" w:rsidR="00B70936" w:rsidRDefault="00B70936">
            <w:pPr>
              <w:spacing w:after="0"/>
              <w:rPr>
                <w:ins w:id="311" w:author="CATT" w:date="2025-07-31T09:47:00Z"/>
                <w:rFonts w:ascii="Arial" w:hAnsi="Arial" w:cs="Arial"/>
                <w:sz w:val="18"/>
                <w:szCs w:val="18"/>
                <w:lang w:val="en-US" w:eastAsia="zh-CN"/>
              </w:rPr>
            </w:pPr>
            <w:ins w:id="312"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08AC1043" w14:textId="77777777" w:rsidR="00B70936" w:rsidRDefault="00B70936">
            <w:pPr>
              <w:spacing w:after="0"/>
              <w:jc w:val="center"/>
              <w:rPr>
                <w:ins w:id="313" w:author="CATT" w:date="2025-07-31T09:47:00Z"/>
                <w:rFonts w:ascii="Arial" w:hAnsi="Arial" w:cs="Arial"/>
                <w:sz w:val="18"/>
                <w:szCs w:val="18"/>
                <w:lang w:val="en-US" w:eastAsia="zh-CN"/>
              </w:rPr>
            </w:pPr>
            <w:ins w:id="314"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BF87CCE" w14:textId="77777777" w:rsidR="00B70936" w:rsidRDefault="00B70936">
            <w:pPr>
              <w:spacing w:after="0"/>
              <w:jc w:val="center"/>
              <w:rPr>
                <w:ins w:id="315" w:author="CATT" w:date="2025-07-31T09:47:00Z"/>
                <w:rFonts w:ascii="Arial" w:hAnsi="Arial" w:cs="Arial"/>
                <w:sz w:val="18"/>
                <w:szCs w:val="18"/>
                <w:lang w:val="en-US" w:eastAsia="zh-CN"/>
              </w:rPr>
            </w:pPr>
            <w:ins w:id="316"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6D8D9F5" w14:textId="77777777" w:rsidR="00B70936" w:rsidRDefault="00B70936">
            <w:pPr>
              <w:spacing w:after="0"/>
              <w:jc w:val="center"/>
              <w:rPr>
                <w:ins w:id="317" w:author="CATT" w:date="2025-07-31T09:47:00Z"/>
                <w:rFonts w:ascii="Arial" w:hAnsi="Arial" w:cs="Arial"/>
                <w:sz w:val="18"/>
                <w:szCs w:val="18"/>
                <w:lang w:val="en-US" w:eastAsia="zh-CN"/>
              </w:rPr>
            </w:pPr>
            <w:ins w:id="318"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82E4DCB" w14:textId="77777777" w:rsidR="00B70936" w:rsidRDefault="00B70936">
            <w:pPr>
              <w:spacing w:after="0"/>
              <w:jc w:val="center"/>
              <w:rPr>
                <w:ins w:id="319" w:author="CATT" w:date="2025-07-31T09:47:00Z"/>
                <w:rFonts w:ascii="Arial" w:hAnsi="Arial" w:cs="Arial"/>
                <w:sz w:val="18"/>
                <w:szCs w:val="18"/>
                <w:lang w:val="en-US" w:eastAsia="zh-CN"/>
              </w:rPr>
            </w:pPr>
            <w:ins w:id="320"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62E00EF8" w14:textId="77777777" w:rsidTr="00B70936">
        <w:trPr>
          <w:trHeight w:val="285"/>
          <w:ins w:id="321" w:author="CATT" w:date="2025-07-31T09:47:00Z"/>
        </w:trPr>
        <w:tc>
          <w:tcPr>
            <w:tcW w:w="0" w:type="auto"/>
            <w:tcBorders>
              <w:top w:val="nil"/>
              <w:left w:val="single" w:sz="8" w:space="0" w:color="auto"/>
              <w:bottom w:val="single" w:sz="8" w:space="0" w:color="auto"/>
              <w:right w:val="single" w:sz="8" w:space="0" w:color="auto"/>
            </w:tcBorders>
            <w:vAlign w:val="center"/>
            <w:hideMark/>
          </w:tcPr>
          <w:p w14:paraId="01503492" w14:textId="77777777" w:rsidR="00B70936" w:rsidRDefault="00B70936">
            <w:pPr>
              <w:spacing w:after="0"/>
              <w:rPr>
                <w:ins w:id="322" w:author="CATT" w:date="2025-07-31T09:47:00Z"/>
                <w:rFonts w:ascii="Arial" w:hAnsi="Arial" w:cs="Arial"/>
                <w:sz w:val="18"/>
                <w:szCs w:val="18"/>
                <w:lang w:val="en-US" w:eastAsia="zh-CN"/>
              </w:rPr>
            </w:pPr>
            <w:ins w:id="323"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CFD67BA" w14:textId="77777777" w:rsidR="00B70936" w:rsidRDefault="00B70936">
            <w:pPr>
              <w:spacing w:after="0"/>
              <w:jc w:val="center"/>
              <w:rPr>
                <w:ins w:id="324" w:author="CATT" w:date="2025-07-31T09:47:00Z"/>
                <w:sz w:val="18"/>
                <w:szCs w:val="18"/>
                <w:lang w:val="en-US" w:eastAsia="zh-CN"/>
              </w:rPr>
            </w:pPr>
            <w:ins w:id="325" w:author="CATT" w:date="2025-07-31T09:47:00Z">
              <w:r>
                <w:rPr>
                  <w:sz w:val="18"/>
                  <w:szCs w:val="18"/>
                  <w:lang w:val="en-US" w:eastAsia="zh-CN"/>
                </w:rPr>
                <w:t>3536</w:t>
              </w:r>
            </w:ins>
          </w:p>
        </w:tc>
        <w:tc>
          <w:tcPr>
            <w:tcW w:w="0" w:type="auto"/>
            <w:tcBorders>
              <w:top w:val="nil"/>
              <w:left w:val="nil"/>
              <w:bottom w:val="single" w:sz="8" w:space="0" w:color="auto"/>
              <w:right w:val="single" w:sz="8" w:space="0" w:color="auto"/>
            </w:tcBorders>
            <w:vAlign w:val="center"/>
            <w:hideMark/>
          </w:tcPr>
          <w:p w14:paraId="20814E99" w14:textId="77777777" w:rsidR="00B70936" w:rsidRDefault="00B70936">
            <w:pPr>
              <w:spacing w:after="0"/>
              <w:jc w:val="center"/>
              <w:rPr>
                <w:ins w:id="326" w:author="CATT" w:date="2025-07-31T09:47:00Z"/>
                <w:sz w:val="18"/>
                <w:szCs w:val="18"/>
                <w:lang w:val="en-US" w:eastAsia="zh-CN"/>
              </w:rPr>
            </w:pPr>
            <w:ins w:id="327" w:author="CATT" w:date="2025-07-31T09:47:00Z">
              <w:r>
                <w:rPr>
                  <w:sz w:val="18"/>
                  <w:szCs w:val="18"/>
                  <w:lang w:val="en-US" w:eastAsia="zh-CN"/>
                </w:rPr>
                <w:t>3580</w:t>
              </w:r>
            </w:ins>
          </w:p>
        </w:tc>
        <w:tc>
          <w:tcPr>
            <w:tcW w:w="0" w:type="auto"/>
            <w:tcBorders>
              <w:top w:val="nil"/>
              <w:left w:val="nil"/>
              <w:bottom w:val="single" w:sz="8" w:space="0" w:color="auto"/>
              <w:right w:val="nil"/>
            </w:tcBorders>
            <w:vAlign w:val="center"/>
            <w:hideMark/>
          </w:tcPr>
          <w:p w14:paraId="1BB1048C" w14:textId="77777777" w:rsidR="00B70936" w:rsidRDefault="00B70936">
            <w:pPr>
              <w:spacing w:after="0"/>
              <w:jc w:val="center"/>
              <w:rPr>
                <w:ins w:id="328" w:author="CATT" w:date="2025-07-31T09:47:00Z"/>
                <w:sz w:val="18"/>
                <w:szCs w:val="18"/>
                <w:lang w:val="en-US" w:eastAsia="zh-CN"/>
              </w:rPr>
            </w:pPr>
            <w:ins w:id="329" w:author="CATT" w:date="2025-07-31T09:47:00Z">
              <w:r>
                <w:rPr>
                  <w:sz w:val="18"/>
                  <w:szCs w:val="18"/>
                  <w:lang w:val="en-US" w:eastAsia="zh-CN"/>
                </w:rPr>
                <w:t>3376</w:t>
              </w:r>
            </w:ins>
          </w:p>
        </w:tc>
        <w:tc>
          <w:tcPr>
            <w:tcW w:w="0" w:type="auto"/>
            <w:tcBorders>
              <w:top w:val="nil"/>
              <w:left w:val="nil"/>
              <w:bottom w:val="single" w:sz="8" w:space="0" w:color="auto"/>
              <w:right w:val="single" w:sz="8" w:space="0" w:color="auto"/>
            </w:tcBorders>
            <w:vAlign w:val="center"/>
            <w:hideMark/>
          </w:tcPr>
          <w:p w14:paraId="710834D7" w14:textId="77777777" w:rsidR="00B70936" w:rsidRDefault="00B70936">
            <w:pPr>
              <w:spacing w:after="0"/>
              <w:jc w:val="center"/>
              <w:rPr>
                <w:ins w:id="330" w:author="CATT" w:date="2025-07-31T09:47:00Z"/>
                <w:sz w:val="18"/>
                <w:szCs w:val="18"/>
                <w:lang w:val="en-US" w:eastAsia="zh-CN"/>
              </w:rPr>
            </w:pPr>
            <w:ins w:id="331" w:author="CATT" w:date="2025-07-31T09:47:00Z">
              <w:r>
                <w:rPr>
                  <w:sz w:val="18"/>
                  <w:szCs w:val="18"/>
                  <w:lang w:val="en-US" w:eastAsia="zh-CN"/>
                </w:rPr>
                <w:t>3420</w:t>
              </w:r>
            </w:ins>
          </w:p>
        </w:tc>
      </w:tr>
      <w:tr w:rsidR="00B70936" w14:paraId="47B9A360" w14:textId="77777777" w:rsidTr="00B70936">
        <w:trPr>
          <w:trHeight w:val="285"/>
          <w:ins w:id="332" w:author="CATT" w:date="2025-07-31T09:47:00Z"/>
        </w:trPr>
        <w:tc>
          <w:tcPr>
            <w:tcW w:w="0" w:type="auto"/>
            <w:tcBorders>
              <w:top w:val="nil"/>
              <w:left w:val="single" w:sz="8" w:space="0" w:color="auto"/>
              <w:bottom w:val="single" w:sz="8" w:space="0" w:color="auto"/>
              <w:right w:val="single" w:sz="8" w:space="0" w:color="auto"/>
            </w:tcBorders>
            <w:vAlign w:val="center"/>
            <w:hideMark/>
          </w:tcPr>
          <w:p w14:paraId="48AB2B77" w14:textId="77777777" w:rsidR="00B70936" w:rsidRDefault="00B70936">
            <w:pPr>
              <w:spacing w:after="0"/>
              <w:rPr>
                <w:ins w:id="333" w:author="CATT" w:date="2025-07-31T09:47:00Z"/>
                <w:rFonts w:ascii="Arial" w:hAnsi="Arial" w:cs="Arial"/>
                <w:sz w:val="18"/>
                <w:szCs w:val="18"/>
                <w:lang w:val="en-US" w:eastAsia="zh-CN"/>
              </w:rPr>
            </w:pPr>
            <w:ins w:id="334"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AF593B" w14:textId="77777777" w:rsidR="00B70936" w:rsidRDefault="00B70936">
            <w:pPr>
              <w:spacing w:after="0"/>
              <w:jc w:val="center"/>
              <w:rPr>
                <w:ins w:id="335" w:author="CATT" w:date="2025-07-31T09:47:00Z"/>
                <w:rFonts w:ascii="Arial" w:hAnsi="Arial" w:cs="Arial"/>
                <w:sz w:val="18"/>
                <w:szCs w:val="18"/>
                <w:lang w:val="en-US" w:eastAsia="zh-CN"/>
              </w:rPr>
            </w:pPr>
            <w:ins w:id="336"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6FF26F2" w14:textId="77777777" w:rsidR="00B70936" w:rsidRDefault="00B70936">
            <w:pPr>
              <w:spacing w:after="0"/>
              <w:jc w:val="center"/>
              <w:rPr>
                <w:ins w:id="337" w:author="CATT" w:date="2025-07-31T09:47:00Z"/>
                <w:rFonts w:ascii="Arial" w:hAnsi="Arial" w:cs="Arial"/>
                <w:sz w:val="18"/>
                <w:szCs w:val="18"/>
                <w:lang w:val="en-US" w:eastAsia="zh-CN"/>
              </w:rPr>
            </w:pPr>
            <w:ins w:id="338"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585C4B8" w14:textId="77777777" w:rsidR="00B70936" w:rsidRDefault="00B70936">
            <w:pPr>
              <w:spacing w:after="0"/>
              <w:jc w:val="center"/>
              <w:rPr>
                <w:ins w:id="339" w:author="CATT" w:date="2025-07-31T09:47:00Z"/>
                <w:rFonts w:ascii="Arial" w:hAnsi="Arial" w:cs="Arial"/>
                <w:sz w:val="18"/>
                <w:szCs w:val="18"/>
                <w:lang w:val="en-US" w:eastAsia="zh-CN"/>
              </w:rPr>
            </w:pPr>
            <w:ins w:id="340" w:author="CATT" w:date="2025-07-31T09:47: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77D88029" w14:textId="77777777" w:rsidR="00B70936" w:rsidRDefault="00B70936">
            <w:pPr>
              <w:spacing w:after="0"/>
              <w:jc w:val="center"/>
              <w:rPr>
                <w:ins w:id="341" w:author="CATT" w:date="2025-07-31T09:47:00Z"/>
                <w:rFonts w:ascii="Arial" w:hAnsi="Arial" w:cs="Arial"/>
                <w:sz w:val="18"/>
                <w:szCs w:val="18"/>
                <w:lang w:val="en-US" w:eastAsia="zh-CN"/>
              </w:rPr>
            </w:pPr>
            <w:ins w:id="342" w:author="CATT" w:date="2025-07-31T09:47:00Z">
              <w:r>
                <w:rPr>
                  <w:rFonts w:ascii="微软雅黑" w:eastAsia="微软雅黑" w:hAnsi="微软雅黑" w:cs="微软雅黑" w:hint="eastAsia"/>
                  <w:sz w:val="18"/>
                  <w:szCs w:val="18"/>
                  <w:lang w:val="en-US" w:eastAsia="zh-CN"/>
                </w:rPr>
                <w:t xml:space="preserve">　</w:t>
              </w:r>
            </w:ins>
          </w:p>
        </w:tc>
      </w:tr>
      <w:tr w:rsidR="00B70936" w14:paraId="147E9E07" w14:textId="77777777" w:rsidTr="00B70936">
        <w:trPr>
          <w:trHeight w:val="285"/>
          <w:ins w:id="343" w:author="CATT" w:date="2025-07-31T09:47:00Z"/>
        </w:trPr>
        <w:tc>
          <w:tcPr>
            <w:tcW w:w="0" w:type="auto"/>
            <w:tcBorders>
              <w:top w:val="nil"/>
              <w:left w:val="single" w:sz="8" w:space="0" w:color="auto"/>
              <w:bottom w:val="single" w:sz="8" w:space="0" w:color="auto"/>
              <w:right w:val="single" w:sz="8" w:space="0" w:color="auto"/>
            </w:tcBorders>
            <w:vAlign w:val="center"/>
            <w:hideMark/>
          </w:tcPr>
          <w:p w14:paraId="37BD64BB" w14:textId="77777777" w:rsidR="00B70936" w:rsidRDefault="00B70936">
            <w:pPr>
              <w:spacing w:after="0"/>
              <w:rPr>
                <w:ins w:id="344" w:author="CATT" w:date="2025-07-31T09:47:00Z"/>
                <w:rFonts w:ascii="Arial" w:hAnsi="Arial" w:cs="Arial"/>
                <w:sz w:val="18"/>
                <w:szCs w:val="18"/>
                <w:lang w:val="en-US" w:eastAsia="zh-CN"/>
              </w:rPr>
            </w:pPr>
            <w:ins w:id="345"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7CE1F04" w14:textId="77777777" w:rsidR="00B70936" w:rsidRDefault="00B70936">
            <w:pPr>
              <w:spacing w:after="0"/>
              <w:jc w:val="center"/>
              <w:rPr>
                <w:ins w:id="346" w:author="CATT" w:date="2025-07-31T09:47:00Z"/>
                <w:sz w:val="18"/>
                <w:szCs w:val="18"/>
                <w:lang w:val="en-US" w:eastAsia="zh-CN"/>
              </w:rPr>
            </w:pPr>
            <w:ins w:id="347" w:author="CATT" w:date="2025-07-31T09:47:00Z">
              <w:r>
                <w:rPr>
                  <w:sz w:val="18"/>
                  <w:szCs w:val="18"/>
                  <w:lang w:val="en-US" w:eastAsia="zh-CN"/>
                </w:rPr>
                <w:t>3456</w:t>
              </w:r>
            </w:ins>
          </w:p>
        </w:tc>
        <w:tc>
          <w:tcPr>
            <w:tcW w:w="0" w:type="auto"/>
            <w:tcBorders>
              <w:top w:val="nil"/>
              <w:left w:val="nil"/>
              <w:bottom w:val="single" w:sz="8" w:space="0" w:color="auto"/>
              <w:right w:val="single" w:sz="8" w:space="0" w:color="auto"/>
            </w:tcBorders>
            <w:vAlign w:val="center"/>
            <w:hideMark/>
          </w:tcPr>
          <w:p w14:paraId="3988C86D" w14:textId="77777777" w:rsidR="00B70936" w:rsidRDefault="00B70936">
            <w:pPr>
              <w:spacing w:after="0"/>
              <w:jc w:val="center"/>
              <w:rPr>
                <w:ins w:id="348" w:author="CATT" w:date="2025-07-31T09:47:00Z"/>
                <w:sz w:val="18"/>
                <w:szCs w:val="18"/>
                <w:lang w:val="en-US" w:eastAsia="zh-CN"/>
              </w:rPr>
            </w:pPr>
            <w:ins w:id="349" w:author="CATT" w:date="2025-07-31T09:47:00Z">
              <w:r>
                <w:rPr>
                  <w:sz w:val="18"/>
                  <w:szCs w:val="18"/>
                  <w:lang w:val="en-US" w:eastAsia="zh-CN"/>
                </w:rPr>
                <w:t>3500</w:t>
              </w:r>
            </w:ins>
          </w:p>
        </w:tc>
        <w:tc>
          <w:tcPr>
            <w:tcW w:w="0" w:type="auto"/>
            <w:tcBorders>
              <w:top w:val="nil"/>
              <w:left w:val="nil"/>
              <w:bottom w:val="single" w:sz="8" w:space="0" w:color="auto"/>
              <w:right w:val="nil"/>
            </w:tcBorders>
            <w:vAlign w:val="center"/>
            <w:hideMark/>
          </w:tcPr>
          <w:p w14:paraId="4F7DCDB2" w14:textId="77777777" w:rsidR="00B70936" w:rsidRDefault="00B70936">
            <w:pPr>
              <w:spacing w:after="0"/>
              <w:jc w:val="center"/>
              <w:rPr>
                <w:ins w:id="350" w:author="CATT" w:date="2025-07-31T09:47:00Z"/>
                <w:sz w:val="18"/>
                <w:szCs w:val="18"/>
                <w:lang w:val="en-US" w:eastAsia="zh-CN"/>
              </w:rPr>
            </w:pPr>
            <w:ins w:id="351" w:author="CATT" w:date="2025-07-31T09:47: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2849062C" w14:textId="77777777" w:rsidR="00B70936" w:rsidRDefault="00B70936">
            <w:pPr>
              <w:spacing w:after="0"/>
              <w:jc w:val="center"/>
              <w:rPr>
                <w:ins w:id="352" w:author="CATT" w:date="2025-07-31T09:47:00Z"/>
                <w:sz w:val="18"/>
                <w:szCs w:val="18"/>
                <w:lang w:val="en-US" w:eastAsia="zh-CN"/>
              </w:rPr>
            </w:pPr>
            <w:ins w:id="353" w:author="CATT" w:date="2025-07-31T09:47:00Z">
              <w:r>
                <w:rPr>
                  <w:rFonts w:ascii="宋体" w:eastAsia="宋体" w:hAnsi="宋体" w:cs="宋体" w:hint="eastAsia"/>
                  <w:sz w:val="18"/>
                  <w:szCs w:val="18"/>
                  <w:lang w:val="en-US" w:eastAsia="zh-CN"/>
                </w:rPr>
                <w:t xml:space="preserve">　</w:t>
              </w:r>
            </w:ins>
          </w:p>
        </w:tc>
      </w:tr>
      <w:tr w:rsidR="00B70936" w14:paraId="30BBF004" w14:textId="77777777" w:rsidTr="00B70936">
        <w:trPr>
          <w:trHeight w:val="285"/>
          <w:ins w:id="354" w:author="CATT" w:date="2025-07-31T09:47:00Z"/>
        </w:trPr>
        <w:tc>
          <w:tcPr>
            <w:tcW w:w="0" w:type="auto"/>
            <w:tcBorders>
              <w:top w:val="nil"/>
              <w:left w:val="single" w:sz="8" w:space="0" w:color="auto"/>
              <w:bottom w:val="single" w:sz="8" w:space="0" w:color="auto"/>
              <w:right w:val="single" w:sz="8" w:space="0" w:color="auto"/>
            </w:tcBorders>
            <w:vAlign w:val="center"/>
            <w:hideMark/>
          </w:tcPr>
          <w:p w14:paraId="5881366D" w14:textId="77777777" w:rsidR="00B70936" w:rsidRDefault="00B70936">
            <w:pPr>
              <w:spacing w:after="0"/>
              <w:rPr>
                <w:ins w:id="355" w:author="CATT" w:date="2025-07-31T09:47:00Z"/>
                <w:rFonts w:ascii="Arial" w:hAnsi="Arial" w:cs="Arial"/>
                <w:sz w:val="18"/>
                <w:szCs w:val="18"/>
                <w:lang w:val="en-US" w:eastAsia="zh-CN"/>
              </w:rPr>
            </w:pPr>
            <w:ins w:id="356"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7011E32A" w14:textId="77777777" w:rsidR="00B70936" w:rsidRDefault="00B70936">
            <w:pPr>
              <w:spacing w:after="0"/>
              <w:jc w:val="center"/>
              <w:rPr>
                <w:ins w:id="357" w:author="CATT" w:date="2025-07-31T09:47:00Z"/>
                <w:rFonts w:ascii="Arial" w:hAnsi="Arial" w:cs="Arial"/>
                <w:sz w:val="18"/>
                <w:szCs w:val="18"/>
                <w:lang w:val="en-US" w:eastAsia="zh-CN"/>
              </w:rPr>
            </w:pPr>
            <w:ins w:id="358"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944ADDA" w14:textId="77777777" w:rsidR="00B70936" w:rsidRDefault="00B70936">
            <w:pPr>
              <w:spacing w:after="0"/>
              <w:jc w:val="center"/>
              <w:rPr>
                <w:ins w:id="359" w:author="CATT" w:date="2025-07-31T09:47:00Z"/>
                <w:rFonts w:ascii="Arial" w:hAnsi="Arial" w:cs="Arial"/>
                <w:sz w:val="18"/>
                <w:szCs w:val="18"/>
                <w:lang w:val="en-US" w:eastAsia="zh-CN"/>
              </w:rPr>
            </w:pPr>
            <w:ins w:id="360"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ACE7E1A" w14:textId="77777777" w:rsidR="00B70936" w:rsidRDefault="00B70936">
            <w:pPr>
              <w:spacing w:after="0"/>
              <w:jc w:val="center"/>
              <w:rPr>
                <w:ins w:id="361" w:author="CATT" w:date="2025-07-31T09:47:00Z"/>
                <w:rFonts w:ascii="Arial" w:hAnsi="Arial" w:cs="Arial"/>
                <w:sz w:val="18"/>
                <w:szCs w:val="18"/>
                <w:lang w:val="en-US" w:eastAsia="zh-CN"/>
              </w:rPr>
            </w:pPr>
            <w:ins w:id="362"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EC899AA" w14:textId="77777777" w:rsidR="00B70936" w:rsidRDefault="00B70936">
            <w:pPr>
              <w:spacing w:after="0"/>
              <w:jc w:val="center"/>
              <w:rPr>
                <w:ins w:id="363" w:author="CATT" w:date="2025-07-31T09:47:00Z"/>
                <w:rFonts w:ascii="Arial" w:hAnsi="Arial" w:cs="Arial"/>
                <w:sz w:val="18"/>
                <w:szCs w:val="18"/>
                <w:lang w:val="en-US" w:eastAsia="zh-CN"/>
              </w:rPr>
            </w:pPr>
            <w:ins w:id="364"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79642AB0" w14:textId="77777777" w:rsidTr="00B70936">
        <w:trPr>
          <w:trHeight w:val="285"/>
          <w:ins w:id="365" w:author="CATT" w:date="2025-07-31T09:47:00Z"/>
        </w:trPr>
        <w:tc>
          <w:tcPr>
            <w:tcW w:w="0" w:type="auto"/>
            <w:tcBorders>
              <w:top w:val="nil"/>
              <w:left w:val="single" w:sz="8" w:space="0" w:color="auto"/>
              <w:bottom w:val="single" w:sz="8" w:space="0" w:color="auto"/>
              <w:right w:val="single" w:sz="8" w:space="0" w:color="auto"/>
            </w:tcBorders>
            <w:vAlign w:val="center"/>
            <w:hideMark/>
          </w:tcPr>
          <w:p w14:paraId="34F39A74" w14:textId="77777777" w:rsidR="00B70936" w:rsidRDefault="00B70936">
            <w:pPr>
              <w:spacing w:after="0"/>
              <w:rPr>
                <w:ins w:id="366" w:author="CATT" w:date="2025-07-31T09:47:00Z"/>
                <w:rFonts w:ascii="Arial" w:hAnsi="Arial" w:cs="Arial"/>
                <w:sz w:val="18"/>
                <w:szCs w:val="18"/>
                <w:lang w:val="en-US" w:eastAsia="zh-CN"/>
              </w:rPr>
            </w:pPr>
            <w:ins w:id="367"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0079152F" w14:textId="77777777" w:rsidR="00B70936" w:rsidRDefault="00B70936">
            <w:pPr>
              <w:spacing w:after="0"/>
              <w:jc w:val="center"/>
              <w:rPr>
                <w:ins w:id="368" w:author="CATT" w:date="2025-07-31T09:47:00Z"/>
                <w:sz w:val="18"/>
                <w:szCs w:val="18"/>
                <w:lang w:val="en-US" w:eastAsia="zh-CN"/>
              </w:rPr>
            </w:pPr>
            <w:ins w:id="369" w:author="CATT" w:date="2025-07-31T09:47:00Z">
              <w:r>
                <w:rPr>
                  <w:sz w:val="18"/>
                  <w:szCs w:val="18"/>
                  <w:lang w:val="en-US" w:eastAsia="zh-CN"/>
                </w:rPr>
                <w:t>2436</w:t>
              </w:r>
            </w:ins>
          </w:p>
        </w:tc>
        <w:tc>
          <w:tcPr>
            <w:tcW w:w="0" w:type="auto"/>
            <w:tcBorders>
              <w:top w:val="nil"/>
              <w:left w:val="nil"/>
              <w:bottom w:val="single" w:sz="8" w:space="0" w:color="auto"/>
              <w:right w:val="single" w:sz="8" w:space="0" w:color="auto"/>
            </w:tcBorders>
            <w:vAlign w:val="center"/>
            <w:hideMark/>
          </w:tcPr>
          <w:p w14:paraId="402E52AA" w14:textId="77777777" w:rsidR="00B70936" w:rsidRDefault="00B70936">
            <w:pPr>
              <w:spacing w:after="0"/>
              <w:jc w:val="center"/>
              <w:rPr>
                <w:ins w:id="370" w:author="CATT" w:date="2025-07-31T09:47:00Z"/>
                <w:sz w:val="18"/>
                <w:szCs w:val="18"/>
                <w:lang w:val="en-US" w:eastAsia="zh-CN"/>
              </w:rPr>
            </w:pPr>
            <w:ins w:id="371" w:author="CATT" w:date="2025-07-31T09:47:00Z">
              <w:r>
                <w:rPr>
                  <w:sz w:val="18"/>
                  <w:szCs w:val="18"/>
                  <w:lang w:val="en-US" w:eastAsia="zh-CN"/>
                </w:rPr>
                <w:t>2381</w:t>
              </w:r>
            </w:ins>
          </w:p>
        </w:tc>
        <w:tc>
          <w:tcPr>
            <w:tcW w:w="0" w:type="auto"/>
            <w:tcBorders>
              <w:top w:val="nil"/>
              <w:left w:val="nil"/>
              <w:bottom w:val="single" w:sz="8" w:space="0" w:color="auto"/>
              <w:right w:val="nil"/>
            </w:tcBorders>
            <w:vAlign w:val="center"/>
            <w:hideMark/>
          </w:tcPr>
          <w:p w14:paraId="4C260C24" w14:textId="77777777" w:rsidR="00B70936" w:rsidRDefault="00B70936">
            <w:pPr>
              <w:spacing w:after="0"/>
              <w:jc w:val="center"/>
              <w:rPr>
                <w:ins w:id="372" w:author="CATT" w:date="2025-07-31T09:47:00Z"/>
                <w:sz w:val="18"/>
                <w:szCs w:val="18"/>
                <w:lang w:val="en-US" w:eastAsia="zh-CN"/>
              </w:rPr>
            </w:pPr>
            <w:ins w:id="373" w:author="CATT" w:date="2025-07-31T09:47:00Z">
              <w:r>
                <w:rPr>
                  <w:sz w:val="18"/>
                  <w:szCs w:val="18"/>
                  <w:lang w:val="en-US" w:eastAsia="zh-CN"/>
                </w:rPr>
                <w:t>2836</w:t>
              </w:r>
            </w:ins>
          </w:p>
        </w:tc>
        <w:tc>
          <w:tcPr>
            <w:tcW w:w="0" w:type="auto"/>
            <w:tcBorders>
              <w:top w:val="nil"/>
              <w:left w:val="nil"/>
              <w:bottom w:val="single" w:sz="8" w:space="0" w:color="auto"/>
              <w:right w:val="single" w:sz="8" w:space="0" w:color="auto"/>
            </w:tcBorders>
            <w:vAlign w:val="center"/>
            <w:hideMark/>
          </w:tcPr>
          <w:p w14:paraId="6AAC91D9" w14:textId="77777777" w:rsidR="00B70936" w:rsidRDefault="00B70936">
            <w:pPr>
              <w:spacing w:after="0"/>
              <w:jc w:val="center"/>
              <w:rPr>
                <w:ins w:id="374" w:author="CATT" w:date="2025-07-31T09:47:00Z"/>
                <w:sz w:val="18"/>
                <w:szCs w:val="18"/>
                <w:lang w:val="en-US" w:eastAsia="zh-CN"/>
              </w:rPr>
            </w:pPr>
            <w:ins w:id="375" w:author="CATT" w:date="2025-07-31T09:47:00Z">
              <w:r>
                <w:rPr>
                  <w:sz w:val="18"/>
                  <w:szCs w:val="18"/>
                  <w:lang w:val="en-US" w:eastAsia="zh-CN"/>
                </w:rPr>
                <w:t>2781</w:t>
              </w:r>
            </w:ins>
          </w:p>
        </w:tc>
      </w:tr>
      <w:tr w:rsidR="00B70936" w14:paraId="7BFEABFC" w14:textId="77777777" w:rsidTr="00B70936">
        <w:trPr>
          <w:trHeight w:val="285"/>
          <w:ins w:id="376" w:author="CATT" w:date="2025-07-31T09:47:00Z"/>
        </w:trPr>
        <w:tc>
          <w:tcPr>
            <w:tcW w:w="0" w:type="auto"/>
            <w:tcBorders>
              <w:top w:val="nil"/>
              <w:left w:val="single" w:sz="8" w:space="0" w:color="auto"/>
              <w:bottom w:val="single" w:sz="8" w:space="0" w:color="auto"/>
              <w:right w:val="single" w:sz="8" w:space="0" w:color="auto"/>
            </w:tcBorders>
            <w:vAlign w:val="center"/>
            <w:hideMark/>
          </w:tcPr>
          <w:p w14:paraId="12C6A19E" w14:textId="77777777" w:rsidR="00B70936" w:rsidRDefault="00B70936">
            <w:pPr>
              <w:spacing w:after="0"/>
              <w:rPr>
                <w:ins w:id="377" w:author="CATT" w:date="2025-07-31T09:47:00Z"/>
                <w:rFonts w:ascii="Arial" w:hAnsi="Arial" w:cs="Arial"/>
                <w:sz w:val="18"/>
                <w:szCs w:val="18"/>
                <w:lang w:val="en-US" w:eastAsia="zh-CN"/>
              </w:rPr>
            </w:pPr>
            <w:ins w:id="378"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32F1A7" w14:textId="77777777" w:rsidR="00B70936" w:rsidRDefault="00B70936">
            <w:pPr>
              <w:spacing w:after="0"/>
              <w:jc w:val="center"/>
              <w:rPr>
                <w:ins w:id="379" w:author="CATT" w:date="2025-07-31T09:47:00Z"/>
                <w:rFonts w:ascii="Arial" w:hAnsi="Arial" w:cs="Arial"/>
                <w:sz w:val="18"/>
                <w:szCs w:val="18"/>
                <w:lang w:val="en-US" w:eastAsia="zh-CN"/>
              </w:rPr>
            </w:pPr>
            <w:ins w:id="380"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26D89E7" w14:textId="77777777" w:rsidR="00B70936" w:rsidRDefault="00B70936">
            <w:pPr>
              <w:spacing w:after="0"/>
              <w:jc w:val="center"/>
              <w:rPr>
                <w:ins w:id="381" w:author="CATT" w:date="2025-07-31T09:47:00Z"/>
                <w:rFonts w:ascii="Arial" w:hAnsi="Arial" w:cs="Arial"/>
                <w:sz w:val="18"/>
                <w:szCs w:val="18"/>
                <w:lang w:val="en-US" w:eastAsia="zh-CN"/>
              </w:rPr>
            </w:pPr>
            <w:ins w:id="382"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F5054E3" w14:textId="77777777" w:rsidR="00B70936" w:rsidRDefault="00B70936">
            <w:pPr>
              <w:spacing w:after="0"/>
              <w:jc w:val="center"/>
              <w:rPr>
                <w:ins w:id="383" w:author="CATT" w:date="2025-07-31T09:47:00Z"/>
                <w:rFonts w:ascii="Arial" w:hAnsi="Arial" w:cs="Arial"/>
                <w:sz w:val="18"/>
                <w:szCs w:val="18"/>
                <w:lang w:val="en-US" w:eastAsia="zh-CN"/>
              </w:rPr>
            </w:pPr>
            <w:ins w:id="384"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7D54681" w14:textId="77777777" w:rsidR="00B70936" w:rsidRDefault="00B70936">
            <w:pPr>
              <w:spacing w:after="0"/>
              <w:jc w:val="center"/>
              <w:rPr>
                <w:ins w:id="385" w:author="CATT" w:date="2025-07-31T09:47:00Z"/>
                <w:rFonts w:ascii="Arial" w:hAnsi="Arial" w:cs="Arial"/>
                <w:sz w:val="18"/>
                <w:szCs w:val="18"/>
                <w:lang w:val="en-US" w:eastAsia="zh-CN"/>
              </w:rPr>
            </w:pPr>
            <w:ins w:id="386"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-3*f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13E41E2B" w14:textId="77777777" w:rsidTr="00B70936">
        <w:trPr>
          <w:trHeight w:val="285"/>
          <w:ins w:id="387" w:author="CATT" w:date="2025-07-31T09:47:00Z"/>
        </w:trPr>
        <w:tc>
          <w:tcPr>
            <w:tcW w:w="0" w:type="auto"/>
            <w:tcBorders>
              <w:top w:val="nil"/>
              <w:left w:val="single" w:sz="8" w:space="0" w:color="auto"/>
              <w:bottom w:val="single" w:sz="8" w:space="0" w:color="auto"/>
              <w:right w:val="single" w:sz="8" w:space="0" w:color="auto"/>
            </w:tcBorders>
            <w:vAlign w:val="center"/>
            <w:hideMark/>
          </w:tcPr>
          <w:p w14:paraId="7418DCAD" w14:textId="77777777" w:rsidR="00B70936" w:rsidRDefault="00B70936">
            <w:pPr>
              <w:spacing w:after="0"/>
              <w:rPr>
                <w:ins w:id="388" w:author="CATT" w:date="2025-07-31T09:47:00Z"/>
                <w:rFonts w:ascii="Arial" w:hAnsi="Arial" w:cs="Arial"/>
                <w:sz w:val="18"/>
                <w:szCs w:val="18"/>
                <w:lang w:val="en-US" w:eastAsia="zh-CN"/>
              </w:rPr>
            </w:pPr>
            <w:ins w:id="389"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8D6DC0B" w14:textId="77777777" w:rsidR="00B70936" w:rsidRDefault="00B70936">
            <w:pPr>
              <w:spacing w:after="0"/>
              <w:jc w:val="center"/>
              <w:rPr>
                <w:ins w:id="390" w:author="CATT" w:date="2025-07-31T09:47:00Z"/>
                <w:sz w:val="18"/>
                <w:szCs w:val="18"/>
                <w:lang w:val="en-US" w:eastAsia="zh-CN"/>
              </w:rPr>
            </w:pPr>
            <w:ins w:id="391" w:author="CATT" w:date="2025-07-31T09:47:00Z">
              <w:r>
                <w:rPr>
                  <w:sz w:val="18"/>
                  <w:szCs w:val="18"/>
                  <w:lang w:val="en-US" w:eastAsia="zh-CN"/>
                </w:rPr>
                <w:t>697</w:t>
              </w:r>
            </w:ins>
          </w:p>
        </w:tc>
        <w:tc>
          <w:tcPr>
            <w:tcW w:w="0" w:type="auto"/>
            <w:tcBorders>
              <w:top w:val="nil"/>
              <w:left w:val="nil"/>
              <w:bottom w:val="single" w:sz="8" w:space="0" w:color="auto"/>
              <w:right w:val="single" w:sz="8" w:space="0" w:color="auto"/>
            </w:tcBorders>
            <w:vAlign w:val="center"/>
            <w:hideMark/>
          </w:tcPr>
          <w:p w14:paraId="65C4944B" w14:textId="77777777" w:rsidR="00B70936" w:rsidRDefault="00B70936">
            <w:pPr>
              <w:spacing w:after="0"/>
              <w:jc w:val="center"/>
              <w:rPr>
                <w:ins w:id="392" w:author="CATT" w:date="2025-07-31T09:47:00Z"/>
                <w:sz w:val="18"/>
                <w:szCs w:val="18"/>
                <w:lang w:val="en-US" w:eastAsia="zh-CN"/>
              </w:rPr>
            </w:pPr>
            <w:ins w:id="393" w:author="CATT" w:date="2025-07-31T09:47:00Z">
              <w:r>
                <w:rPr>
                  <w:sz w:val="18"/>
                  <w:szCs w:val="18"/>
                  <w:lang w:val="en-US" w:eastAsia="zh-CN"/>
                </w:rPr>
                <w:t>642</w:t>
              </w:r>
            </w:ins>
          </w:p>
        </w:tc>
        <w:tc>
          <w:tcPr>
            <w:tcW w:w="0" w:type="auto"/>
            <w:tcBorders>
              <w:top w:val="nil"/>
              <w:left w:val="nil"/>
              <w:bottom w:val="single" w:sz="8" w:space="0" w:color="auto"/>
              <w:right w:val="nil"/>
            </w:tcBorders>
            <w:vAlign w:val="center"/>
            <w:hideMark/>
          </w:tcPr>
          <w:p w14:paraId="4179FCA7" w14:textId="77777777" w:rsidR="00B70936" w:rsidRDefault="00B70936">
            <w:pPr>
              <w:spacing w:after="0"/>
              <w:jc w:val="center"/>
              <w:rPr>
                <w:ins w:id="394" w:author="CATT" w:date="2025-07-31T09:47:00Z"/>
                <w:sz w:val="18"/>
                <w:szCs w:val="18"/>
                <w:lang w:val="en-US" w:eastAsia="zh-CN"/>
              </w:rPr>
            </w:pPr>
            <w:ins w:id="395" w:author="CATT" w:date="2025-07-31T09:47:00Z">
              <w:r>
                <w:rPr>
                  <w:sz w:val="18"/>
                  <w:szCs w:val="18"/>
                  <w:lang w:val="en-US" w:eastAsia="zh-CN"/>
                </w:rPr>
                <w:t>1097</w:t>
              </w:r>
            </w:ins>
          </w:p>
        </w:tc>
        <w:tc>
          <w:tcPr>
            <w:tcW w:w="0" w:type="auto"/>
            <w:tcBorders>
              <w:top w:val="nil"/>
              <w:left w:val="nil"/>
              <w:bottom w:val="single" w:sz="8" w:space="0" w:color="auto"/>
              <w:right w:val="single" w:sz="8" w:space="0" w:color="auto"/>
            </w:tcBorders>
            <w:vAlign w:val="center"/>
            <w:hideMark/>
          </w:tcPr>
          <w:p w14:paraId="7FDE72B9" w14:textId="77777777" w:rsidR="00B70936" w:rsidRDefault="00B70936">
            <w:pPr>
              <w:spacing w:after="0"/>
              <w:jc w:val="center"/>
              <w:rPr>
                <w:ins w:id="396" w:author="CATT" w:date="2025-07-31T09:47:00Z"/>
                <w:sz w:val="18"/>
                <w:szCs w:val="18"/>
                <w:lang w:val="en-US" w:eastAsia="zh-CN"/>
              </w:rPr>
            </w:pPr>
            <w:ins w:id="397" w:author="CATT" w:date="2025-07-31T09:47:00Z">
              <w:r>
                <w:rPr>
                  <w:sz w:val="18"/>
                  <w:szCs w:val="18"/>
                  <w:lang w:val="en-US" w:eastAsia="zh-CN"/>
                </w:rPr>
                <w:t>1042</w:t>
              </w:r>
            </w:ins>
          </w:p>
        </w:tc>
      </w:tr>
      <w:tr w:rsidR="00B70936" w14:paraId="2C268598" w14:textId="77777777" w:rsidTr="00B70936">
        <w:trPr>
          <w:trHeight w:val="285"/>
          <w:ins w:id="398" w:author="CATT" w:date="2025-07-31T09:47:00Z"/>
        </w:trPr>
        <w:tc>
          <w:tcPr>
            <w:tcW w:w="0" w:type="auto"/>
            <w:tcBorders>
              <w:top w:val="nil"/>
              <w:left w:val="single" w:sz="8" w:space="0" w:color="auto"/>
              <w:bottom w:val="single" w:sz="8" w:space="0" w:color="auto"/>
              <w:right w:val="single" w:sz="8" w:space="0" w:color="auto"/>
            </w:tcBorders>
            <w:vAlign w:val="center"/>
            <w:hideMark/>
          </w:tcPr>
          <w:p w14:paraId="31660DF2" w14:textId="77777777" w:rsidR="00B70936" w:rsidRDefault="00B70936">
            <w:pPr>
              <w:spacing w:after="0"/>
              <w:rPr>
                <w:ins w:id="399" w:author="CATT" w:date="2025-07-31T09:47:00Z"/>
                <w:rFonts w:ascii="Arial" w:hAnsi="Arial" w:cs="Arial"/>
                <w:sz w:val="18"/>
                <w:szCs w:val="18"/>
                <w:lang w:val="en-US" w:eastAsia="zh-CN"/>
              </w:rPr>
            </w:pPr>
            <w:ins w:id="400"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331CAD7" w14:textId="77777777" w:rsidR="00B70936" w:rsidRDefault="00B70936">
            <w:pPr>
              <w:spacing w:after="0"/>
              <w:jc w:val="center"/>
              <w:rPr>
                <w:ins w:id="401" w:author="CATT" w:date="2025-07-31T09:47:00Z"/>
                <w:rFonts w:ascii="Arial" w:hAnsi="Arial" w:cs="Arial"/>
                <w:sz w:val="18"/>
                <w:szCs w:val="18"/>
                <w:lang w:val="en-US" w:eastAsia="zh-CN"/>
              </w:rPr>
            </w:pPr>
            <w:ins w:id="402"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83F705A" w14:textId="77777777" w:rsidR="00B70936" w:rsidRDefault="00B70936">
            <w:pPr>
              <w:spacing w:after="0"/>
              <w:jc w:val="center"/>
              <w:rPr>
                <w:ins w:id="403" w:author="CATT" w:date="2025-07-31T09:47:00Z"/>
                <w:rFonts w:ascii="Arial" w:hAnsi="Arial" w:cs="Arial"/>
                <w:sz w:val="18"/>
                <w:szCs w:val="18"/>
                <w:lang w:val="en-US" w:eastAsia="zh-CN"/>
              </w:rPr>
            </w:pPr>
            <w:ins w:id="404"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4C5E2CB" w14:textId="77777777" w:rsidR="00B70936" w:rsidRDefault="00B70936">
            <w:pPr>
              <w:spacing w:after="0"/>
              <w:jc w:val="center"/>
              <w:rPr>
                <w:ins w:id="405" w:author="CATT" w:date="2025-07-31T09:47:00Z"/>
                <w:rFonts w:ascii="Arial" w:hAnsi="Arial" w:cs="Arial"/>
                <w:sz w:val="18"/>
                <w:szCs w:val="18"/>
                <w:lang w:val="en-US" w:eastAsia="zh-CN"/>
              </w:rPr>
            </w:pPr>
            <w:ins w:id="406"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69A6521" w14:textId="77777777" w:rsidR="00B70936" w:rsidRDefault="00B70936">
            <w:pPr>
              <w:spacing w:after="0"/>
              <w:jc w:val="center"/>
              <w:rPr>
                <w:ins w:id="407" w:author="CATT" w:date="2025-07-31T09:47:00Z"/>
                <w:rFonts w:ascii="Arial" w:hAnsi="Arial" w:cs="Arial"/>
                <w:sz w:val="18"/>
                <w:szCs w:val="18"/>
                <w:lang w:val="en-US" w:eastAsia="zh-CN"/>
              </w:rPr>
            </w:pPr>
            <w:ins w:id="408"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4BA14B05" w14:textId="77777777" w:rsidTr="00B70936">
        <w:trPr>
          <w:trHeight w:val="285"/>
          <w:ins w:id="409" w:author="CATT" w:date="2025-07-31T09:47:00Z"/>
        </w:trPr>
        <w:tc>
          <w:tcPr>
            <w:tcW w:w="0" w:type="auto"/>
            <w:tcBorders>
              <w:top w:val="nil"/>
              <w:left w:val="single" w:sz="8" w:space="0" w:color="auto"/>
              <w:bottom w:val="single" w:sz="8" w:space="0" w:color="auto"/>
              <w:right w:val="single" w:sz="8" w:space="0" w:color="auto"/>
            </w:tcBorders>
            <w:vAlign w:val="center"/>
            <w:hideMark/>
          </w:tcPr>
          <w:p w14:paraId="5CDFF38E" w14:textId="77777777" w:rsidR="00B70936" w:rsidRDefault="00B70936">
            <w:pPr>
              <w:spacing w:after="0"/>
              <w:rPr>
                <w:ins w:id="410" w:author="CATT" w:date="2025-07-31T09:47:00Z"/>
                <w:rFonts w:ascii="Arial" w:hAnsi="Arial" w:cs="Arial"/>
                <w:sz w:val="18"/>
                <w:szCs w:val="18"/>
                <w:lang w:val="en-US" w:eastAsia="zh-CN"/>
              </w:rPr>
            </w:pPr>
            <w:ins w:id="411"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168F788A" w14:textId="77777777" w:rsidR="00B70936" w:rsidRDefault="00B70936">
            <w:pPr>
              <w:spacing w:after="0"/>
              <w:jc w:val="center"/>
              <w:rPr>
                <w:ins w:id="412" w:author="CATT" w:date="2025-07-31T09:47:00Z"/>
                <w:sz w:val="18"/>
                <w:szCs w:val="18"/>
                <w:lang w:val="en-US" w:eastAsia="zh-CN"/>
              </w:rPr>
            </w:pPr>
            <w:ins w:id="413" w:author="CATT" w:date="2025-07-31T09:47:00Z">
              <w:r>
                <w:rPr>
                  <w:sz w:val="18"/>
                  <w:szCs w:val="18"/>
                  <w:lang w:val="en-US" w:eastAsia="zh-CN"/>
                </w:rPr>
                <w:t>4200</w:t>
              </w:r>
            </w:ins>
          </w:p>
        </w:tc>
        <w:tc>
          <w:tcPr>
            <w:tcW w:w="0" w:type="auto"/>
            <w:tcBorders>
              <w:top w:val="nil"/>
              <w:left w:val="nil"/>
              <w:bottom w:val="single" w:sz="8" w:space="0" w:color="auto"/>
              <w:right w:val="single" w:sz="8" w:space="0" w:color="auto"/>
            </w:tcBorders>
            <w:vAlign w:val="center"/>
            <w:hideMark/>
          </w:tcPr>
          <w:p w14:paraId="190FF378" w14:textId="77777777" w:rsidR="00B70936" w:rsidRDefault="00B70936">
            <w:pPr>
              <w:spacing w:after="0"/>
              <w:jc w:val="center"/>
              <w:rPr>
                <w:ins w:id="414" w:author="CATT" w:date="2025-07-31T09:47:00Z"/>
                <w:sz w:val="18"/>
                <w:szCs w:val="18"/>
                <w:lang w:val="en-US" w:eastAsia="zh-CN"/>
              </w:rPr>
            </w:pPr>
            <w:ins w:id="415" w:author="CATT" w:date="2025-07-31T09:47:00Z">
              <w:r>
                <w:rPr>
                  <w:sz w:val="18"/>
                  <w:szCs w:val="18"/>
                  <w:lang w:val="en-US" w:eastAsia="zh-CN"/>
                </w:rPr>
                <w:t>4255</w:t>
              </w:r>
            </w:ins>
          </w:p>
        </w:tc>
        <w:tc>
          <w:tcPr>
            <w:tcW w:w="0" w:type="auto"/>
            <w:tcBorders>
              <w:top w:val="nil"/>
              <w:left w:val="nil"/>
              <w:bottom w:val="single" w:sz="8" w:space="0" w:color="auto"/>
              <w:right w:val="nil"/>
            </w:tcBorders>
            <w:vAlign w:val="center"/>
            <w:hideMark/>
          </w:tcPr>
          <w:p w14:paraId="13FBF1F4" w14:textId="77777777" w:rsidR="00B70936" w:rsidRDefault="00B70936">
            <w:pPr>
              <w:spacing w:after="0"/>
              <w:jc w:val="center"/>
              <w:rPr>
                <w:ins w:id="416" w:author="CATT" w:date="2025-07-31T09:47:00Z"/>
                <w:sz w:val="18"/>
                <w:szCs w:val="18"/>
                <w:lang w:val="en-US" w:eastAsia="zh-CN"/>
              </w:rPr>
            </w:pPr>
            <w:ins w:id="417" w:author="CATT" w:date="2025-07-31T09:47:00Z">
              <w:r>
                <w:rPr>
                  <w:sz w:val="18"/>
                  <w:szCs w:val="18"/>
                  <w:lang w:val="en-US" w:eastAsia="zh-CN"/>
                </w:rPr>
                <w:t>4440</w:t>
              </w:r>
            </w:ins>
          </w:p>
        </w:tc>
        <w:tc>
          <w:tcPr>
            <w:tcW w:w="0" w:type="auto"/>
            <w:tcBorders>
              <w:top w:val="nil"/>
              <w:left w:val="nil"/>
              <w:bottom w:val="single" w:sz="8" w:space="0" w:color="auto"/>
              <w:right w:val="single" w:sz="8" w:space="0" w:color="auto"/>
            </w:tcBorders>
            <w:vAlign w:val="center"/>
            <w:hideMark/>
          </w:tcPr>
          <w:p w14:paraId="437DC953" w14:textId="77777777" w:rsidR="00B70936" w:rsidRDefault="00B70936">
            <w:pPr>
              <w:spacing w:after="0"/>
              <w:jc w:val="center"/>
              <w:rPr>
                <w:ins w:id="418" w:author="CATT" w:date="2025-07-31T09:47:00Z"/>
                <w:sz w:val="18"/>
                <w:szCs w:val="18"/>
                <w:lang w:val="en-US" w:eastAsia="zh-CN"/>
              </w:rPr>
            </w:pPr>
            <w:ins w:id="419" w:author="CATT" w:date="2025-07-31T09:47:00Z">
              <w:r>
                <w:rPr>
                  <w:sz w:val="18"/>
                  <w:szCs w:val="18"/>
                  <w:lang w:val="en-US" w:eastAsia="zh-CN"/>
                </w:rPr>
                <w:t>4495</w:t>
              </w:r>
            </w:ins>
          </w:p>
        </w:tc>
      </w:tr>
      <w:tr w:rsidR="00B70936" w14:paraId="156C56DE" w14:textId="77777777" w:rsidTr="00B70936">
        <w:trPr>
          <w:trHeight w:val="285"/>
          <w:ins w:id="420" w:author="CATT" w:date="2025-07-31T09:47:00Z"/>
        </w:trPr>
        <w:tc>
          <w:tcPr>
            <w:tcW w:w="0" w:type="auto"/>
            <w:tcBorders>
              <w:top w:val="nil"/>
              <w:left w:val="single" w:sz="8" w:space="0" w:color="auto"/>
              <w:bottom w:val="single" w:sz="8" w:space="0" w:color="auto"/>
              <w:right w:val="single" w:sz="8" w:space="0" w:color="auto"/>
            </w:tcBorders>
            <w:vAlign w:val="center"/>
            <w:hideMark/>
          </w:tcPr>
          <w:p w14:paraId="05C7DECE" w14:textId="77777777" w:rsidR="00B70936" w:rsidRDefault="00B70936">
            <w:pPr>
              <w:spacing w:after="0"/>
              <w:rPr>
                <w:ins w:id="421" w:author="CATT" w:date="2025-07-31T09:47:00Z"/>
                <w:rFonts w:ascii="Arial" w:hAnsi="Arial" w:cs="Arial"/>
                <w:sz w:val="18"/>
                <w:szCs w:val="18"/>
                <w:lang w:val="en-US" w:eastAsia="zh-CN"/>
              </w:rPr>
            </w:pPr>
            <w:ins w:id="422"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5FBB2C19" w14:textId="77777777" w:rsidR="00B70936" w:rsidRDefault="00B70936">
            <w:pPr>
              <w:spacing w:after="0"/>
              <w:jc w:val="center"/>
              <w:rPr>
                <w:ins w:id="423" w:author="CATT" w:date="2025-07-31T09:47:00Z"/>
                <w:rFonts w:ascii="Arial" w:hAnsi="Arial" w:cs="Arial"/>
                <w:sz w:val="18"/>
                <w:szCs w:val="18"/>
                <w:lang w:val="en-US" w:eastAsia="zh-CN"/>
              </w:rPr>
            </w:pPr>
            <w:ins w:id="424"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A979BD1" w14:textId="77777777" w:rsidR="00B70936" w:rsidRDefault="00B70936">
            <w:pPr>
              <w:spacing w:after="0"/>
              <w:jc w:val="center"/>
              <w:rPr>
                <w:ins w:id="425" w:author="CATT" w:date="2025-07-31T09:47:00Z"/>
                <w:rFonts w:ascii="Arial" w:hAnsi="Arial" w:cs="Arial"/>
                <w:sz w:val="18"/>
                <w:szCs w:val="18"/>
                <w:lang w:val="en-US" w:eastAsia="zh-CN"/>
              </w:rPr>
            </w:pPr>
            <w:ins w:id="426"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5416783" w14:textId="77777777" w:rsidR="00B70936" w:rsidRDefault="00B70936">
            <w:pPr>
              <w:spacing w:after="0"/>
              <w:jc w:val="center"/>
              <w:rPr>
                <w:ins w:id="427" w:author="CATT" w:date="2025-07-31T09:47:00Z"/>
                <w:rFonts w:ascii="Arial" w:hAnsi="Arial" w:cs="Arial"/>
                <w:sz w:val="18"/>
                <w:szCs w:val="18"/>
                <w:lang w:val="en-US" w:eastAsia="zh-CN"/>
              </w:rPr>
            </w:pPr>
            <w:ins w:id="428"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92CC41E" w14:textId="77777777" w:rsidR="00B70936" w:rsidRDefault="00B70936">
            <w:pPr>
              <w:spacing w:after="0"/>
              <w:jc w:val="center"/>
              <w:rPr>
                <w:ins w:id="429" w:author="CATT" w:date="2025-07-31T09:47:00Z"/>
                <w:rFonts w:ascii="Arial" w:hAnsi="Arial" w:cs="Arial"/>
                <w:sz w:val="18"/>
                <w:szCs w:val="18"/>
                <w:lang w:val="en-US" w:eastAsia="zh-CN"/>
              </w:rPr>
            </w:pPr>
            <w:ins w:id="430"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0748480F" w14:textId="77777777" w:rsidTr="00B70936">
        <w:trPr>
          <w:trHeight w:val="285"/>
          <w:ins w:id="431" w:author="CATT" w:date="2025-07-31T09:47:00Z"/>
        </w:trPr>
        <w:tc>
          <w:tcPr>
            <w:tcW w:w="0" w:type="auto"/>
            <w:tcBorders>
              <w:top w:val="nil"/>
              <w:left w:val="single" w:sz="8" w:space="0" w:color="auto"/>
              <w:bottom w:val="single" w:sz="8" w:space="0" w:color="auto"/>
              <w:right w:val="single" w:sz="8" w:space="0" w:color="auto"/>
            </w:tcBorders>
            <w:vAlign w:val="center"/>
            <w:hideMark/>
          </w:tcPr>
          <w:p w14:paraId="784D3D50" w14:textId="77777777" w:rsidR="00B70936" w:rsidRDefault="00B70936">
            <w:pPr>
              <w:spacing w:after="0"/>
              <w:rPr>
                <w:ins w:id="432" w:author="CATT" w:date="2025-07-31T09:47:00Z"/>
                <w:rFonts w:ascii="Arial" w:hAnsi="Arial" w:cs="Arial"/>
                <w:sz w:val="18"/>
                <w:szCs w:val="18"/>
                <w:lang w:val="en-US" w:eastAsia="zh-CN"/>
              </w:rPr>
            </w:pPr>
            <w:ins w:id="433"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6362EE2" w14:textId="77777777" w:rsidR="00B70936" w:rsidRDefault="00B70936">
            <w:pPr>
              <w:spacing w:after="0"/>
              <w:jc w:val="center"/>
              <w:rPr>
                <w:ins w:id="434" w:author="CATT" w:date="2025-07-31T09:47:00Z"/>
                <w:sz w:val="18"/>
                <w:szCs w:val="18"/>
                <w:lang w:val="en-US" w:eastAsia="zh-CN"/>
              </w:rPr>
            </w:pPr>
            <w:ins w:id="435" w:author="CATT" w:date="2025-07-31T09:47:00Z">
              <w:r>
                <w:rPr>
                  <w:sz w:val="18"/>
                  <w:szCs w:val="18"/>
                  <w:lang w:val="en-US" w:eastAsia="zh-CN"/>
                </w:rPr>
                <w:t>4280</w:t>
              </w:r>
            </w:ins>
          </w:p>
        </w:tc>
        <w:tc>
          <w:tcPr>
            <w:tcW w:w="0" w:type="auto"/>
            <w:tcBorders>
              <w:top w:val="nil"/>
              <w:left w:val="nil"/>
              <w:bottom w:val="single" w:sz="8" w:space="0" w:color="auto"/>
              <w:right w:val="single" w:sz="8" w:space="0" w:color="auto"/>
            </w:tcBorders>
            <w:vAlign w:val="center"/>
            <w:hideMark/>
          </w:tcPr>
          <w:p w14:paraId="27B161A7" w14:textId="77777777" w:rsidR="00B70936" w:rsidRDefault="00B70936">
            <w:pPr>
              <w:spacing w:after="0"/>
              <w:jc w:val="center"/>
              <w:rPr>
                <w:ins w:id="436" w:author="CATT" w:date="2025-07-31T09:47:00Z"/>
                <w:sz w:val="18"/>
                <w:szCs w:val="18"/>
                <w:lang w:val="en-US" w:eastAsia="zh-CN"/>
              </w:rPr>
            </w:pPr>
            <w:ins w:id="437" w:author="CATT" w:date="2025-07-31T09:47:00Z">
              <w:r>
                <w:rPr>
                  <w:sz w:val="18"/>
                  <w:szCs w:val="18"/>
                  <w:lang w:val="en-US" w:eastAsia="zh-CN"/>
                </w:rPr>
                <w:t>4335</w:t>
              </w:r>
            </w:ins>
          </w:p>
        </w:tc>
        <w:tc>
          <w:tcPr>
            <w:tcW w:w="0" w:type="auto"/>
            <w:tcBorders>
              <w:top w:val="nil"/>
              <w:left w:val="nil"/>
              <w:bottom w:val="single" w:sz="8" w:space="0" w:color="auto"/>
              <w:right w:val="nil"/>
            </w:tcBorders>
            <w:vAlign w:val="center"/>
            <w:hideMark/>
          </w:tcPr>
          <w:p w14:paraId="5AFC1D6E" w14:textId="77777777" w:rsidR="00B70936" w:rsidRDefault="00B70936">
            <w:pPr>
              <w:spacing w:after="0"/>
              <w:jc w:val="center"/>
              <w:rPr>
                <w:ins w:id="438" w:author="CATT" w:date="2025-07-31T09:47:00Z"/>
                <w:sz w:val="18"/>
                <w:szCs w:val="18"/>
                <w:lang w:val="en-US" w:eastAsia="zh-CN"/>
              </w:rPr>
            </w:pPr>
            <w:ins w:id="439" w:author="CATT" w:date="2025-07-31T09:47:00Z">
              <w:r>
                <w:rPr>
                  <w:sz w:val="18"/>
                  <w:szCs w:val="18"/>
                  <w:lang w:val="en-US" w:eastAsia="zh-CN"/>
                </w:rPr>
                <w:t>4360</w:t>
              </w:r>
            </w:ins>
          </w:p>
        </w:tc>
        <w:tc>
          <w:tcPr>
            <w:tcW w:w="0" w:type="auto"/>
            <w:tcBorders>
              <w:top w:val="nil"/>
              <w:left w:val="nil"/>
              <w:bottom w:val="single" w:sz="8" w:space="0" w:color="auto"/>
              <w:right w:val="single" w:sz="8" w:space="0" w:color="auto"/>
            </w:tcBorders>
            <w:vAlign w:val="center"/>
            <w:hideMark/>
          </w:tcPr>
          <w:p w14:paraId="1501F608" w14:textId="77777777" w:rsidR="00B70936" w:rsidRDefault="00B70936">
            <w:pPr>
              <w:spacing w:after="0"/>
              <w:jc w:val="center"/>
              <w:rPr>
                <w:ins w:id="440" w:author="CATT" w:date="2025-07-31T09:47:00Z"/>
                <w:sz w:val="18"/>
                <w:szCs w:val="18"/>
                <w:lang w:val="en-US" w:eastAsia="zh-CN"/>
              </w:rPr>
            </w:pPr>
            <w:ins w:id="441" w:author="CATT" w:date="2025-07-31T09:47:00Z">
              <w:r>
                <w:rPr>
                  <w:sz w:val="18"/>
                  <w:szCs w:val="18"/>
                  <w:lang w:val="en-US" w:eastAsia="zh-CN"/>
                </w:rPr>
                <w:t>4415</w:t>
              </w:r>
            </w:ins>
          </w:p>
        </w:tc>
      </w:tr>
      <w:tr w:rsidR="00B70936" w14:paraId="72A6DC75" w14:textId="77777777" w:rsidTr="00B70936">
        <w:trPr>
          <w:trHeight w:val="975"/>
          <w:ins w:id="442" w:author="CATT" w:date="2025-07-31T09:47:00Z"/>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B010EEF" w14:textId="77777777" w:rsidR="00B70936" w:rsidRDefault="00B70936">
            <w:pPr>
              <w:spacing w:after="0"/>
              <w:rPr>
                <w:ins w:id="443" w:author="CATT" w:date="2025-07-31T09:47:00Z"/>
                <w:rFonts w:ascii="Arial" w:hAnsi="Arial" w:cs="Arial"/>
                <w:sz w:val="18"/>
                <w:szCs w:val="18"/>
                <w:lang w:val="en-US" w:eastAsia="zh-CN"/>
              </w:rPr>
            </w:pPr>
            <w:ins w:id="444" w:author="CATT" w:date="2025-07-31T09:47:00Z">
              <w:r>
                <w:rPr>
                  <w:rFonts w:ascii="Arial"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bookmarkEnd w:id="183"/>
    <w:bookmarkEnd w:id="186"/>
    <w:p w14:paraId="06647B9A" w14:textId="77777777" w:rsidR="00B70936" w:rsidRDefault="00B70936" w:rsidP="00B70936">
      <w:pPr>
        <w:keepNext/>
        <w:keepLines/>
        <w:spacing w:before="120" w:after="120"/>
        <w:rPr>
          <w:ins w:id="445" w:author="CATT" w:date="2025-07-31T09:47:00Z"/>
          <w:lang w:eastAsia="ko-KR"/>
        </w:rPr>
      </w:pPr>
      <w:ins w:id="446" w:author="CATT" w:date="2025-07-31T09:47:00Z">
        <w:r>
          <w:rPr>
            <w:lang w:eastAsia="ko-KR"/>
          </w:rPr>
          <w:t xml:space="preserve">Based on Table 5.x.2.2-1, there is no IMD issue for CA_n5-n8 with the following frequency range restriction. </w:t>
        </w:r>
      </w:ins>
    </w:p>
    <w:p w14:paraId="57E6899A" w14:textId="77777777" w:rsidR="00B70936" w:rsidRDefault="00B70936" w:rsidP="00B70936">
      <w:pPr>
        <w:keepNext/>
        <w:keepLines/>
        <w:spacing w:before="120" w:after="120"/>
        <w:rPr>
          <w:ins w:id="447" w:author="CATT" w:date="2025-07-31T09:47:00Z"/>
          <w:lang w:eastAsia="ko-KR"/>
        </w:rPr>
      </w:pPr>
      <w:ins w:id="448" w:author="CATT" w:date="2025-07-31T09:47:00Z">
        <w:r>
          <w:rPr>
            <w:lang w:eastAsia="ko-KR"/>
          </w:rPr>
          <w:t>n5</w:t>
        </w:r>
        <w:r>
          <w:rPr>
            <w:lang w:eastAsia="ko-KR"/>
          </w:rPr>
          <w:tab/>
          <w:t>UL: 824 MHz – 835 MHz</w:t>
        </w:r>
        <w:r>
          <w:rPr>
            <w:lang w:eastAsia="ko-KR"/>
          </w:rPr>
          <w:tab/>
          <w:t xml:space="preserve">DL: 869 MHz – 880 MHz; </w:t>
        </w:r>
      </w:ins>
    </w:p>
    <w:p w14:paraId="4239BDCD" w14:textId="77777777" w:rsidR="00B70936" w:rsidRDefault="00B70936" w:rsidP="00B70936">
      <w:pPr>
        <w:keepNext/>
        <w:keepLines/>
        <w:spacing w:before="120" w:after="120"/>
        <w:rPr>
          <w:ins w:id="449" w:author="CATT" w:date="2025-07-31T09:47:00Z"/>
          <w:lang w:eastAsia="ko-KR"/>
        </w:rPr>
      </w:pPr>
      <w:ins w:id="450" w:author="CATT" w:date="2025-07-31T09:47:00Z">
        <w:r>
          <w:rPr>
            <w:lang w:eastAsia="ko-KR"/>
          </w:rPr>
          <w:t>n8</w:t>
        </w:r>
        <w:r>
          <w:rPr>
            <w:lang w:eastAsia="ko-KR"/>
          </w:rPr>
          <w:tab/>
          <w:t>UL: 904 MHz – 915 MHz</w:t>
        </w:r>
        <w:r>
          <w:rPr>
            <w:lang w:eastAsia="ko-KR"/>
          </w:rPr>
          <w:tab/>
          <w:t>DL: 949 MHz – 960 MHz.</w:t>
        </w:r>
      </w:ins>
    </w:p>
    <w:p w14:paraId="3C3327AE" w14:textId="77777777" w:rsidR="00B70936" w:rsidRDefault="00B70936" w:rsidP="00B70936">
      <w:pPr>
        <w:keepNext/>
        <w:keepLines/>
        <w:spacing w:before="120" w:after="120"/>
        <w:rPr>
          <w:ins w:id="451" w:author="CATT" w:date="2025-07-31T09:47:00Z"/>
          <w:lang w:eastAsia="ko-KR"/>
        </w:rPr>
      </w:pPr>
      <w:ins w:id="452" w:author="CATT" w:date="2025-07-31T09:47:00Z">
        <w:r>
          <w:rPr>
            <w:lang w:eastAsia="ko-KR"/>
          </w:rPr>
          <w:t>However, IMD3 may fall into the DL band n8 if both band n5 and n8 transmit the signal without frequency restriction.</w:t>
        </w:r>
      </w:ins>
    </w:p>
    <w:p w14:paraId="11861F9F" w14:textId="77777777" w:rsidR="00B70936" w:rsidRDefault="00B70936" w:rsidP="00B70936">
      <w:pPr>
        <w:keepNext/>
        <w:keepLines/>
        <w:spacing w:before="120" w:after="120"/>
        <w:rPr>
          <w:ins w:id="453" w:author="CATT" w:date="2025-07-31T09:47:00Z"/>
          <w:lang w:val="en-US" w:eastAsia="zh-CN"/>
        </w:rPr>
      </w:pPr>
      <w:ins w:id="454" w:author="CATT" w:date="2025-07-31T09:47:00Z">
        <w:r>
          <w:rPr>
            <w:lang w:val="en-US" w:eastAsia="zh-CN"/>
          </w:rPr>
          <w:t>For CA_n5-n8, although PHS frequency range 1884.5-1915.7MHz is as protected band of band n5, due to this combination will not be deployed in the PHS region, there is no need to add PHS frequency range as protected band for CA_n5-n8. Thus no protected bands are needed.</w:t>
        </w:r>
      </w:ins>
    </w:p>
    <w:p w14:paraId="6177CF55" w14:textId="77777777" w:rsidR="00B70936" w:rsidRDefault="00B70936" w:rsidP="00B70936">
      <w:pPr>
        <w:keepNext/>
        <w:keepLines/>
        <w:spacing w:after="0"/>
        <w:rPr>
          <w:ins w:id="455" w:author="CATT" w:date="2025-07-31T09:47:00Z"/>
          <w:lang w:eastAsia="en-US"/>
        </w:rPr>
      </w:pPr>
    </w:p>
    <w:p w14:paraId="4C59CF0A" w14:textId="77777777" w:rsidR="00B70936" w:rsidRDefault="00B70936" w:rsidP="00B70936">
      <w:pPr>
        <w:pStyle w:val="4"/>
        <w:rPr>
          <w:ins w:id="456" w:author="CATT" w:date="2025-07-31T09:47:00Z"/>
          <w:rFonts w:cs="Arial"/>
          <w:lang w:eastAsia="zh-CN"/>
        </w:rPr>
      </w:pPr>
      <w:bookmarkStart w:id="457" w:name="_Toc7991"/>
      <w:bookmarkStart w:id="458" w:name="_Toc109047248"/>
      <w:ins w:id="459" w:author="CATT" w:date="2025-07-31T09:47:00Z">
        <w:r>
          <w:t>5.x.2.3</w:t>
        </w:r>
        <w:r>
          <w:tab/>
        </w:r>
        <w:r>
          <w:rPr>
            <w:rFonts w:cs="Arial"/>
            <w:szCs w:val="22"/>
            <w:lang w:val="en-US" w:eastAsia="zh-CN"/>
          </w:rPr>
          <w:t>REFSENS requirements</w:t>
        </w:r>
        <w:bookmarkEnd w:id="457"/>
        <w:bookmarkEnd w:id="458"/>
      </w:ins>
    </w:p>
    <w:p w14:paraId="2C688056" w14:textId="77777777" w:rsidR="00B70936" w:rsidRDefault="00B70936" w:rsidP="00B70936">
      <w:pPr>
        <w:keepNext/>
        <w:keepLines/>
        <w:spacing w:before="120" w:after="120"/>
        <w:rPr>
          <w:ins w:id="460" w:author="CATT" w:date="2025-07-31T09:47:00Z"/>
          <w:lang w:eastAsia="ko-KR"/>
        </w:rPr>
      </w:pPr>
      <w:ins w:id="461" w:author="CATT" w:date="2025-07-31T09:47:00Z">
        <w:r>
          <w:rPr>
            <w:lang w:eastAsia="ko-KR"/>
          </w:rPr>
          <w:t>Referring to the IMD3 MSD value from CA_n8-n20, 25dB MSD can be specified for UL CA_n5-n8 without frequency range restriction by implementing</w:t>
        </w:r>
        <w:r>
          <w:t xml:space="preserve"> </w:t>
        </w:r>
        <w:r>
          <w:rPr>
            <w:lang w:eastAsia="ko-KR"/>
          </w:rPr>
          <w:t>non-concurrent n5 DL and n8 UL solution.</w:t>
        </w:r>
      </w:ins>
    </w:p>
    <w:p w14:paraId="40102494" w14:textId="77777777" w:rsidR="00B70936" w:rsidRDefault="00B70936" w:rsidP="00B70936">
      <w:pPr>
        <w:keepNext/>
        <w:keepLines/>
        <w:spacing w:before="120" w:after="120"/>
        <w:jc w:val="center"/>
        <w:rPr>
          <w:ins w:id="462" w:author="CATT" w:date="2025-07-31T09:47:00Z"/>
          <w:lang w:eastAsia="ko-KR"/>
        </w:rPr>
      </w:pPr>
      <w:ins w:id="463" w:author="CATT" w:date="2025-07-31T09:47:00Z">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3</w:t>
        </w:r>
        <w:r>
          <w:rPr>
            <w:rFonts w:ascii="Arial" w:hAnsi="Arial" w:cs="Arial"/>
            <w:b/>
            <w:lang w:val="en-US"/>
          </w:rPr>
          <w:t>-1: MSD test parameters due to the two UL IMD3</w:t>
        </w:r>
      </w:ins>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2"/>
        <w:gridCol w:w="975"/>
        <w:gridCol w:w="1013"/>
        <w:gridCol w:w="1379"/>
        <w:gridCol w:w="881"/>
        <w:gridCol w:w="797"/>
        <w:gridCol w:w="828"/>
        <w:gridCol w:w="1058"/>
      </w:tblGrid>
      <w:tr w:rsidR="00B70936" w14:paraId="640B62B4" w14:textId="77777777" w:rsidTr="00B70936">
        <w:trPr>
          <w:trHeight w:val="20"/>
          <w:jc w:val="center"/>
          <w:ins w:id="464" w:author="CATT" w:date="2025-07-31T09:47:00Z"/>
        </w:trPr>
        <w:tc>
          <w:tcPr>
            <w:tcW w:w="8798" w:type="dxa"/>
            <w:gridSpan w:val="8"/>
            <w:tcBorders>
              <w:top w:val="single" w:sz="4" w:space="0" w:color="auto"/>
              <w:left w:val="single" w:sz="4" w:space="0" w:color="auto"/>
              <w:bottom w:val="single" w:sz="4" w:space="0" w:color="auto"/>
              <w:right w:val="single" w:sz="4" w:space="0" w:color="auto"/>
            </w:tcBorders>
            <w:hideMark/>
          </w:tcPr>
          <w:p w14:paraId="46582A97" w14:textId="77777777" w:rsidR="00B70936" w:rsidRDefault="00B70936">
            <w:pPr>
              <w:pStyle w:val="TAH"/>
              <w:rPr>
                <w:ins w:id="465" w:author="CATT" w:date="2025-07-31T09:47:00Z"/>
                <w:rFonts w:eastAsiaTheme="minorEastAsia"/>
                <w:lang w:val="en-US" w:eastAsia="en-US"/>
              </w:rPr>
            </w:pPr>
            <w:ins w:id="466" w:author="CATT" w:date="2025-07-31T09:47:00Z">
              <w:r>
                <w:rPr>
                  <w:rFonts w:eastAsiaTheme="minorEastAsia"/>
                  <w:lang w:val="en-US"/>
                </w:rPr>
                <w:t>Band / Channel bandwidth / N</w:t>
              </w:r>
              <w:r>
                <w:rPr>
                  <w:rFonts w:eastAsiaTheme="minorEastAsia"/>
                  <w:vertAlign w:val="subscript"/>
                  <w:lang w:val="en-US"/>
                </w:rPr>
                <w:t>RB</w:t>
              </w:r>
              <w:r>
                <w:rPr>
                  <w:rFonts w:eastAsiaTheme="minorEastAsia"/>
                  <w:lang w:val="en-US"/>
                </w:rPr>
                <w:t xml:space="preserve"> / Duplex mode</w:t>
              </w:r>
            </w:ins>
          </w:p>
        </w:tc>
        <w:tc>
          <w:tcPr>
            <w:tcW w:w="1057" w:type="dxa"/>
            <w:tcBorders>
              <w:top w:val="single" w:sz="4" w:space="0" w:color="auto"/>
              <w:left w:val="single" w:sz="4" w:space="0" w:color="auto"/>
              <w:bottom w:val="nil"/>
              <w:right w:val="single" w:sz="4" w:space="0" w:color="auto"/>
            </w:tcBorders>
            <w:hideMark/>
          </w:tcPr>
          <w:p w14:paraId="3F66C11E" w14:textId="77777777" w:rsidR="00B70936" w:rsidRDefault="00B70936">
            <w:pPr>
              <w:pStyle w:val="TAH"/>
              <w:rPr>
                <w:ins w:id="467" w:author="CATT" w:date="2025-07-31T09:47:00Z"/>
                <w:rFonts w:eastAsiaTheme="minorEastAsia"/>
              </w:rPr>
            </w:pPr>
            <w:ins w:id="468" w:author="CATT" w:date="2025-07-31T09:47:00Z">
              <w:r>
                <w:rPr>
                  <w:rFonts w:eastAsiaTheme="minorEastAsia"/>
                </w:rPr>
                <w:t>Source of IMD</w:t>
              </w:r>
            </w:ins>
          </w:p>
        </w:tc>
      </w:tr>
      <w:tr w:rsidR="00B70936" w14:paraId="5A882D1B" w14:textId="77777777" w:rsidTr="00B70936">
        <w:trPr>
          <w:trHeight w:val="648"/>
          <w:jc w:val="center"/>
          <w:ins w:id="469" w:author="CATT" w:date="2025-07-31T09:47:00Z"/>
        </w:trPr>
        <w:tc>
          <w:tcPr>
            <w:tcW w:w="2005" w:type="dxa"/>
            <w:tcBorders>
              <w:top w:val="single" w:sz="4" w:space="0" w:color="auto"/>
              <w:left w:val="single" w:sz="4" w:space="0" w:color="auto"/>
              <w:bottom w:val="single" w:sz="4" w:space="0" w:color="auto"/>
              <w:right w:val="single" w:sz="4" w:space="0" w:color="auto"/>
            </w:tcBorders>
            <w:hideMark/>
          </w:tcPr>
          <w:p w14:paraId="23D6862F" w14:textId="77777777" w:rsidR="00B70936" w:rsidRDefault="00B70936">
            <w:pPr>
              <w:pStyle w:val="TAH"/>
              <w:rPr>
                <w:ins w:id="470" w:author="CATT" w:date="2025-07-31T09:47:00Z"/>
                <w:rFonts w:eastAsiaTheme="minorEastAsia"/>
                <w:lang w:val="zh-CN"/>
              </w:rPr>
            </w:pPr>
            <w:ins w:id="471" w:author="CATT" w:date="2025-07-31T09:47:00Z">
              <w:r>
                <w:rPr>
                  <w:rFonts w:eastAsiaTheme="minorEastAsia"/>
                  <w:lang w:eastAsia="ja-JP"/>
                </w:rPr>
                <w:t>NR</w:t>
              </w:r>
              <w:r>
                <w:rPr>
                  <w:rFonts w:eastAsiaTheme="minorEastAsia"/>
                </w:rPr>
                <w:t xml:space="preserve"> </w:t>
              </w:r>
              <w:r>
                <w:rPr>
                  <w:rFonts w:eastAsiaTheme="minorEastAsia"/>
                  <w:lang w:val="en-US" w:eastAsia="zh-CN"/>
                </w:rPr>
                <w:t>CA band combination</w:t>
              </w:r>
            </w:ins>
          </w:p>
        </w:tc>
        <w:tc>
          <w:tcPr>
            <w:tcW w:w="922" w:type="dxa"/>
            <w:tcBorders>
              <w:top w:val="single" w:sz="4" w:space="0" w:color="auto"/>
              <w:left w:val="single" w:sz="4" w:space="0" w:color="auto"/>
              <w:bottom w:val="single" w:sz="4" w:space="0" w:color="auto"/>
              <w:right w:val="single" w:sz="4" w:space="0" w:color="auto"/>
            </w:tcBorders>
            <w:hideMark/>
          </w:tcPr>
          <w:p w14:paraId="77E67709" w14:textId="77777777" w:rsidR="00B70936" w:rsidRDefault="00B70936">
            <w:pPr>
              <w:pStyle w:val="TAH"/>
              <w:rPr>
                <w:ins w:id="472" w:author="CATT" w:date="2025-07-31T09:47:00Z"/>
                <w:rFonts w:eastAsiaTheme="minorEastAsia"/>
              </w:rPr>
            </w:pPr>
            <w:ins w:id="473" w:author="CATT" w:date="2025-07-31T09:47:00Z">
              <w:r>
                <w:rPr>
                  <w:rFonts w:eastAsiaTheme="minorEastAsia"/>
                  <w:lang w:eastAsia="ja-JP"/>
                </w:rPr>
                <w:t>NR</w:t>
              </w:r>
              <w:r>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hideMark/>
          </w:tcPr>
          <w:p w14:paraId="5F719CCA" w14:textId="77777777" w:rsidR="00B70936" w:rsidRDefault="00B70936">
            <w:pPr>
              <w:pStyle w:val="TAH"/>
              <w:rPr>
                <w:ins w:id="474" w:author="CATT" w:date="2025-07-31T09:47:00Z"/>
                <w:rFonts w:eastAsiaTheme="minorEastAsia"/>
              </w:rPr>
            </w:pPr>
            <w:ins w:id="475" w:author="CATT" w:date="2025-07-31T09:47: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hideMark/>
          </w:tcPr>
          <w:p w14:paraId="2498C96D" w14:textId="77777777" w:rsidR="00B70936" w:rsidRDefault="00B70936">
            <w:pPr>
              <w:pStyle w:val="TAH"/>
              <w:rPr>
                <w:ins w:id="476" w:author="CATT" w:date="2025-07-31T09:47:00Z"/>
                <w:rFonts w:eastAsiaTheme="minorEastAsia"/>
              </w:rPr>
            </w:pPr>
            <w:ins w:id="477" w:author="CATT" w:date="2025-07-31T09:47:00Z">
              <w:r>
                <w:rPr>
                  <w:rFonts w:eastAsiaTheme="minorEastAsia"/>
                </w:rPr>
                <w:t xml:space="preserve">UL/DL BW </w:t>
              </w:r>
              <w:r>
                <w:rPr>
                  <w:rFonts w:eastAsiaTheme="minorEastAsia"/>
                </w:rPr>
                <w:br/>
                <w:t>(MHz)</w:t>
              </w:r>
            </w:ins>
          </w:p>
        </w:tc>
        <w:tc>
          <w:tcPr>
            <w:tcW w:w="1378" w:type="dxa"/>
            <w:tcBorders>
              <w:top w:val="single" w:sz="4" w:space="0" w:color="auto"/>
              <w:left w:val="single" w:sz="4" w:space="0" w:color="auto"/>
              <w:bottom w:val="single" w:sz="4" w:space="0" w:color="auto"/>
              <w:right w:val="single" w:sz="4" w:space="0" w:color="auto"/>
            </w:tcBorders>
            <w:hideMark/>
          </w:tcPr>
          <w:p w14:paraId="14741E7C" w14:textId="77777777" w:rsidR="00B70936" w:rsidRDefault="00B70936">
            <w:pPr>
              <w:pStyle w:val="TAH"/>
              <w:rPr>
                <w:ins w:id="478" w:author="CATT" w:date="2025-07-31T09:47:00Z"/>
                <w:rFonts w:eastAsiaTheme="minorEastAsia"/>
              </w:rPr>
            </w:pPr>
            <w:ins w:id="479" w:author="CATT" w:date="2025-07-31T09:47:00Z">
              <w:r>
                <w:t xml:space="preserve">UL </w:t>
              </w:r>
              <w:r>
                <w:br/>
              </w:r>
              <w:r>
                <w:rPr>
                  <w:rFonts w:eastAsiaTheme="minorEastAsia"/>
                </w:rPr>
                <w:t>L</w:t>
              </w:r>
              <w:r>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hideMark/>
          </w:tcPr>
          <w:p w14:paraId="45C24440" w14:textId="77777777" w:rsidR="00B70936" w:rsidRDefault="00B70936">
            <w:pPr>
              <w:pStyle w:val="TAH"/>
              <w:rPr>
                <w:ins w:id="480" w:author="CATT" w:date="2025-07-31T09:47:00Z"/>
                <w:rFonts w:eastAsiaTheme="minorEastAsia"/>
              </w:rPr>
            </w:pPr>
            <w:ins w:id="481" w:author="CATT" w:date="2025-07-31T09:47:00Z">
              <w:r>
                <w:rPr>
                  <w:rFonts w:eastAsiaTheme="minorEastAsia"/>
                </w:rPr>
                <w:t>DL F</w:t>
              </w:r>
              <w:r>
                <w:rPr>
                  <w:rFonts w:eastAsiaTheme="minorEastAsia"/>
                  <w:vertAlign w:val="subscript"/>
                </w:rPr>
                <w:t>c</w:t>
              </w:r>
              <w:r>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hideMark/>
          </w:tcPr>
          <w:p w14:paraId="48C136D9" w14:textId="77777777" w:rsidR="00B70936" w:rsidRDefault="00B70936">
            <w:pPr>
              <w:pStyle w:val="TAH"/>
              <w:rPr>
                <w:ins w:id="482" w:author="CATT" w:date="2025-07-31T09:47:00Z"/>
                <w:rFonts w:eastAsiaTheme="minorEastAsia"/>
              </w:rPr>
            </w:pPr>
            <w:ins w:id="483" w:author="CATT" w:date="2025-07-31T09:47: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3761F661" w14:textId="77777777" w:rsidR="00B70936" w:rsidRDefault="00B70936">
            <w:pPr>
              <w:pStyle w:val="TAH"/>
              <w:rPr>
                <w:ins w:id="484" w:author="CATT" w:date="2025-07-31T09:47:00Z"/>
                <w:rFonts w:eastAsiaTheme="minorEastAsia"/>
              </w:rPr>
            </w:pPr>
            <w:ins w:id="485" w:author="CATT" w:date="2025-07-31T09:47:00Z">
              <w:r>
                <w:rPr>
                  <w:rFonts w:eastAsiaTheme="minorEastAsia"/>
                </w:rPr>
                <w:t>Duplex mode</w:t>
              </w:r>
            </w:ins>
          </w:p>
        </w:tc>
        <w:tc>
          <w:tcPr>
            <w:tcW w:w="1057" w:type="dxa"/>
            <w:tcBorders>
              <w:top w:val="nil"/>
              <w:left w:val="single" w:sz="4" w:space="0" w:color="auto"/>
              <w:bottom w:val="single" w:sz="4" w:space="0" w:color="auto"/>
              <w:right w:val="single" w:sz="4" w:space="0" w:color="auto"/>
            </w:tcBorders>
          </w:tcPr>
          <w:p w14:paraId="4435AF05" w14:textId="77777777" w:rsidR="00B70936" w:rsidRDefault="00B70936">
            <w:pPr>
              <w:pStyle w:val="TAH"/>
              <w:rPr>
                <w:ins w:id="486" w:author="CATT" w:date="2025-07-31T09:47:00Z"/>
                <w:rFonts w:eastAsiaTheme="minorEastAsia"/>
              </w:rPr>
            </w:pPr>
          </w:p>
        </w:tc>
      </w:tr>
      <w:tr w:rsidR="00B70936" w14:paraId="47D529C8" w14:textId="77777777" w:rsidTr="00B70936">
        <w:trPr>
          <w:trHeight w:val="187"/>
          <w:jc w:val="center"/>
          <w:ins w:id="487" w:author="CATT" w:date="2025-07-31T09:47:00Z"/>
        </w:trPr>
        <w:tc>
          <w:tcPr>
            <w:tcW w:w="2005" w:type="dxa"/>
            <w:tcBorders>
              <w:top w:val="single" w:sz="4" w:space="0" w:color="auto"/>
              <w:left w:val="single" w:sz="4" w:space="0" w:color="auto"/>
              <w:bottom w:val="nil"/>
              <w:right w:val="single" w:sz="4" w:space="0" w:color="auto"/>
            </w:tcBorders>
            <w:hideMark/>
          </w:tcPr>
          <w:p w14:paraId="353739EE" w14:textId="77777777" w:rsidR="00B70936" w:rsidRDefault="00B70936">
            <w:pPr>
              <w:pStyle w:val="TAC"/>
              <w:rPr>
                <w:ins w:id="488" w:author="CATT" w:date="2025-07-31T09:47:00Z"/>
                <w:rFonts w:eastAsiaTheme="minorEastAsia"/>
                <w:vertAlign w:val="superscript"/>
                <w:lang w:val="en-US" w:eastAsia="zh-CN"/>
              </w:rPr>
            </w:pPr>
            <w:ins w:id="489" w:author="CATT" w:date="2025-07-31T09:47:00Z">
              <w:r>
                <w:rPr>
                  <w:rFonts w:eastAsiaTheme="minorEastAsia"/>
                  <w:lang w:val="en-US" w:eastAsia="zh-CN"/>
                </w:rPr>
                <w:t>CA_n5-n8</w:t>
              </w:r>
              <w:r>
                <w:rPr>
                  <w:rFonts w:eastAsiaTheme="minorEastAsia"/>
                  <w:vertAlign w:val="superscript"/>
                  <w:lang w:val="en-US" w:eastAsia="zh-CN"/>
                </w:rPr>
                <w:t>1</w:t>
              </w:r>
            </w:ins>
          </w:p>
        </w:tc>
        <w:tc>
          <w:tcPr>
            <w:tcW w:w="922" w:type="dxa"/>
            <w:tcBorders>
              <w:top w:val="single" w:sz="4" w:space="0" w:color="auto"/>
              <w:left w:val="single" w:sz="4" w:space="0" w:color="auto"/>
              <w:bottom w:val="single" w:sz="4" w:space="0" w:color="auto"/>
              <w:right w:val="single" w:sz="4" w:space="0" w:color="auto"/>
            </w:tcBorders>
            <w:hideMark/>
          </w:tcPr>
          <w:p w14:paraId="22B62020" w14:textId="77777777" w:rsidR="00B70936" w:rsidRDefault="00B70936">
            <w:pPr>
              <w:pStyle w:val="TAC"/>
              <w:rPr>
                <w:ins w:id="490" w:author="CATT" w:date="2025-07-31T09:47:00Z"/>
                <w:rFonts w:eastAsiaTheme="minorEastAsia"/>
                <w:lang w:val="en-US" w:eastAsia="zh-CN"/>
              </w:rPr>
            </w:pPr>
            <w:ins w:id="491" w:author="CATT" w:date="2025-07-31T09:47:00Z">
              <w:r>
                <w:rPr>
                  <w:rFonts w:eastAsiaTheme="minorEastAsia"/>
                  <w:lang w:val="en-US" w:eastAsia="zh-CN"/>
                </w:rPr>
                <w:t>n5</w:t>
              </w:r>
            </w:ins>
          </w:p>
        </w:tc>
        <w:tc>
          <w:tcPr>
            <w:tcW w:w="975" w:type="dxa"/>
            <w:tcBorders>
              <w:top w:val="single" w:sz="4" w:space="0" w:color="auto"/>
              <w:left w:val="single" w:sz="4" w:space="0" w:color="auto"/>
              <w:bottom w:val="single" w:sz="4" w:space="0" w:color="auto"/>
              <w:right w:val="single" w:sz="4" w:space="0" w:color="auto"/>
            </w:tcBorders>
            <w:hideMark/>
          </w:tcPr>
          <w:p w14:paraId="3FFB3C19" w14:textId="77777777" w:rsidR="00B70936" w:rsidRDefault="00B70936">
            <w:pPr>
              <w:pStyle w:val="TAC"/>
              <w:rPr>
                <w:ins w:id="492" w:author="CATT" w:date="2025-07-31T09:47:00Z"/>
                <w:rFonts w:eastAsiaTheme="minorEastAsia"/>
                <w:lang w:val="en-US" w:eastAsia="zh-CN"/>
              </w:rPr>
            </w:pPr>
            <w:ins w:id="493" w:author="CATT" w:date="2025-07-31T09:47:00Z">
              <w:r>
                <w:rPr>
                  <w:rFonts w:eastAsiaTheme="minorEastAsia"/>
                  <w:lang w:val="en-US" w:eastAsia="zh-CN"/>
                </w:rPr>
                <w:t>837.5</w:t>
              </w:r>
            </w:ins>
          </w:p>
        </w:tc>
        <w:tc>
          <w:tcPr>
            <w:tcW w:w="1012" w:type="dxa"/>
            <w:tcBorders>
              <w:top w:val="single" w:sz="4" w:space="0" w:color="auto"/>
              <w:left w:val="single" w:sz="4" w:space="0" w:color="auto"/>
              <w:bottom w:val="single" w:sz="4" w:space="0" w:color="auto"/>
              <w:right w:val="single" w:sz="4" w:space="0" w:color="auto"/>
            </w:tcBorders>
            <w:hideMark/>
          </w:tcPr>
          <w:p w14:paraId="243D6812" w14:textId="77777777" w:rsidR="00B70936" w:rsidRDefault="00B70936">
            <w:pPr>
              <w:pStyle w:val="TAC"/>
              <w:rPr>
                <w:ins w:id="494" w:author="CATT" w:date="2025-07-31T09:47:00Z"/>
                <w:rFonts w:eastAsiaTheme="minorEastAsia"/>
                <w:lang w:val="en-US" w:eastAsia="zh-CN"/>
              </w:rPr>
            </w:pPr>
            <w:ins w:id="495" w:author="CATT" w:date="2025-07-31T09:47:00Z">
              <w:r>
                <w:rPr>
                  <w:rFonts w:eastAsiaTheme="minorEastAsia"/>
                  <w:lang w:val="en-US" w:eastAsia="zh-CN"/>
                </w:rPr>
                <w:t>5</w:t>
              </w:r>
            </w:ins>
          </w:p>
        </w:tc>
        <w:tc>
          <w:tcPr>
            <w:tcW w:w="1378" w:type="dxa"/>
            <w:tcBorders>
              <w:top w:val="single" w:sz="4" w:space="0" w:color="auto"/>
              <w:left w:val="single" w:sz="4" w:space="0" w:color="auto"/>
              <w:bottom w:val="single" w:sz="4" w:space="0" w:color="auto"/>
              <w:right w:val="single" w:sz="4" w:space="0" w:color="auto"/>
            </w:tcBorders>
            <w:hideMark/>
          </w:tcPr>
          <w:p w14:paraId="62CE3DF9" w14:textId="77777777" w:rsidR="00B70936" w:rsidRDefault="00B70936">
            <w:pPr>
              <w:pStyle w:val="TAC"/>
              <w:rPr>
                <w:ins w:id="496" w:author="CATT" w:date="2025-07-31T09:47:00Z"/>
                <w:rFonts w:eastAsiaTheme="minorEastAsia"/>
                <w:lang w:val="en-US" w:eastAsia="zh-CN"/>
              </w:rPr>
            </w:pPr>
            <w:ins w:id="497" w:author="CATT" w:date="2025-07-31T09:47: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1D2C6595" w14:textId="77777777" w:rsidR="00B70936" w:rsidRDefault="00B70936">
            <w:pPr>
              <w:pStyle w:val="TAC"/>
              <w:rPr>
                <w:ins w:id="498" w:author="CATT" w:date="2025-07-31T09:47:00Z"/>
                <w:rFonts w:eastAsiaTheme="minorEastAsia"/>
                <w:lang w:val="en-US" w:eastAsia="zh-CN"/>
              </w:rPr>
            </w:pPr>
            <w:ins w:id="499" w:author="CATT" w:date="2025-07-31T09:47:00Z">
              <w:r>
                <w:rPr>
                  <w:rFonts w:eastAsiaTheme="minorEastAsia"/>
                  <w:lang w:val="en-US" w:eastAsia="zh-CN"/>
                </w:rPr>
                <w:t>882.5</w:t>
              </w:r>
            </w:ins>
          </w:p>
        </w:tc>
        <w:tc>
          <w:tcPr>
            <w:tcW w:w="797" w:type="dxa"/>
            <w:tcBorders>
              <w:top w:val="single" w:sz="4" w:space="0" w:color="auto"/>
              <w:left w:val="single" w:sz="4" w:space="0" w:color="auto"/>
              <w:bottom w:val="single" w:sz="4" w:space="0" w:color="auto"/>
              <w:right w:val="single" w:sz="4" w:space="0" w:color="auto"/>
            </w:tcBorders>
            <w:hideMark/>
          </w:tcPr>
          <w:p w14:paraId="4B41BCBA" w14:textId="77777777" w:rsidR="00B70936" w:rsidRDefault="00B70936">
            <w:pPr>
              <w:pStyle w:val="TAC"/>
              <w:rPr>
                <w:ins w:id="500" w:author="CATT" w:date="2025-07-31T09:47:00Z"/>
                <w:rFonts w:eastAsiaTheme="minorEastAsia"/>
                <w:lang w:val="en-US" w:eastAsia="zh-CN"/>
              </w:rPr>
            </w:pPr>
            <w:ins w:id="501" w:author="CATT" w:date="2025-07-31T09:47:00Z">
              <w:r>
                <w:rPr>
                  <w:rFonts w:eastAsiaTheme="minor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33F1FCDE" w14:textId="77777777" w:rsidR="00B70936" w:rsidRDefault="00B70936">
            <w:pPr>
              <w:pStyle w:val="TAC"/>
              <w:rPr>
                <w:ins w:id="502" w:author="CATT" w:date="2025-07-31T09:47:00Z"/>
                <w:rFonts w:eastAsiaTheme="minorEastAsia"/>
                <w:lang w:val="en-US" w:eastAsia="zh-CN"/>
              </w:rPr>
            </w:pPr>
            <w:ins w:id="503" w:author="CATT" w:date="2025-07-31T09:47: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657EAD8F" w14:textId="77777777" w:rsidR="00B70936" w:rsidRDefault="00B70936">
            <w:pPr>
              <w:pStyle w:val="TAC"/>
              <w:rPr>
                <w:ins w:id="504" w:author="CATT" w:date="2025-07-31T09:47:00Z"/>
                <w:rFonts w:eastAsiaTheme="minorEastAsia"/>
                <w:lang w:eastAsia="en-US"/>
              </w:rPr>
            </w:pPr>
            <w:ins w:id="505" w:author="CATT" w:date="2025-07-31T09:47:00Z">
              <w:r>
                <w:rPr>
                  <w:rFonts w:eastAsiaTheme="minorEastAsia"/>
                  <w:lang w:val="en-US" w:eastAsia="zh-CN"/>
                </w:rPr>
                <w:t>N/A</w:t>
              </w:r>
            </w:ins>
          </w:p>
        </w:tc>
      </w:tr>
      <w:tr w:rsidR="00B70936" w14:paraId="5F32144B" w14:textId="77777777" w:rsidTr="00B70936">
        <w:trPr>
          <w:trHeight w:val="187"/>
          <w:jc w:val="center"/>
          <w:ins w:id="506" w:author="CATT" w:date="2025-07-31T09:47:00Z"/>
        </w:trPr>
        <w:tc>
          <w:tcPr>
            <w:tcW w:w="2005" w:type="dxa"/>
            <w:tcBorders>
              <w:top w:val="nil"/>
              <w:left w:val="single" w:sz="4" w:space="0" w:color="auto"/>
              <w:bottom w:val="single" w:sz="4" w:space="0" w:color="auto"/>
              <w:right w:val="single" w:sz="4" w:space="0" w:color="auto"/>
            </w:tcBorders>
          </w:tcPr>
          <w:p w14:paraId="57B0A789" w14:textId="77777777" w:rsidR="00B70936" w:rsidRDefault="00B70936">
            <w:pPr>
              <w:pStyle w:val="TAC"/>
              <w:rPr>
                <w:ins w:id="507" w:author="CATT" w:date="2025-07-31T09:47: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F18105B" w14:textId="77777777" w:rsidR="00B70936" w:rsidRDefault="00B70936">
            <w:pPr>
              <w:pStyle w:val="TAC"/>
              <w:rPr>
                <w:ins w:id="508" w:author="CATT" w:date="2025-07-31T09:47:00Z"/>
                <w:rFonts w:eastAsiaTheme="minorEastAsia"/>
                <w:lang w:val="en-US" w:eastAsia="zh-CN"/>
              </w:rPr>
            </w:pPr>
            <w:ins w:id="509" w:author="CATT" w:date="2025-07-31T09:47:00Z">
              <w:r>
                <w:rPr>
                  <w:rFonts w:eastAsiaTheme="minorEastAsia"/>
                  <w:lang w:val="en-US" w:eastAsia="zh-CN"/>
                </w:rPr>
                <w:t>n8</w:t>
              </w:r>
            </w:ins>
          </w:p>
        </w:tc>
        <w:tc>
          <w:tcPr>
            <w:tcW w:w="975" w:type="dxa"/>
            <w:tcBorders>
              <w:top w:val="single" w:sz="4" w:space="0" w:color="auto"/>
              <w:left w:val="single" w:sz="4" w:space="0" w:color="auto"/>
              <w:bottom w:val="single" w:sz="4" w:space="0" w:color="auto"/>
              <w:right w:val="single" w:sz="4" w:space="0" w:color="auto"/>
            </w:tcBorders>
            <w:hideMark/>
          </w:tcPr>
          <w:p w14:paraId="493847E1" w14:textId="77777777" w:rsidR="00B70936" w:rsidRDefault="00B70936">
            <w:pPr>
              <w:pStyle w:val="TAC"/>
              <w:rPr>
                <w:ins w:id="510" w:author="CATT" w:date="2025-07-31T09:47:00Z"/>
                <w:rFonts w:eastAsiaTheme="minorEastAsia"/>
                <w:lang w:val="en-US" w:eastAsia="zh-CN"/>
              </w:rPr>
            </w:pPr>
            <w:ins w:id="511" w:author="CATT" w:date="2025-07-31T09:47:00Z">
              <w:r>
                <w:rPr>
                  <w:rFonts w:eastAsiaTheme="minorEastAsia"/>
                  <w:lang w:val="en-US" w:eastAsia="zh-CN"/>
                </w:rPr>
                <w:t>882.5</w:t>
              </w:r>
            </w:ins>
          </w:p>
        </w:tc>
        <w:tc>
          <w:tcPr>
            <w:tcW w:w="1012" w:type="dxa"/>
            <w:tcBorders>
              <w:top w:val="single" w:sz="4" w:space="0" w:color="auto"/>
              <w:left w:val="single" w:sz="4" w:space="0" w:color="auto"/>
              <w:bottom w:val="single" w:sz="4" w:space="0" w:color="auto"/>
              <w:right w:val="single" w:sz="4" w:space="0" w:color="auto"/>
            </w:tcBorders>
            <w:hideMark/>
          </w:tcPr>
          <w:p w14:paraId="0F2A4DE5" w14:textId="77777777" w:rsidR="00B70936" w:rsidRDefault="00B70936">
            <w:pPr>
              <w:pStyle w:val="TAC"/>
              <w:rPr>
                <w:ins w:id="512" w:author="CATT" w:date="2025-07-31T09:47:00Z"/>
                <w:rFonts w:eastAsiaTheme="minorEastAsia"/>
                <w:lang w:val="en-US" w:eastAsia="zh-CN"/>
              </w:rPr>
            </w:pPr>
            <w:ins w:id="513" w:author="CATT" w:date="2025-07-31T09:47:00Z">
              <w:r>
                <w:rPr>
                  <w:rFonts w:eastAsiaTheme="minorEastAsia"/>
                  <w:lang w:val="en-US" w:eastAsia="zh-CN"/>
                </w:rPr>
                <w:t>5</w:t>
              </w:r>
            </w:ins>
          </w:p>
        </w:tc>
        <w:tc>
          <w:tcPr>
            <w:tcW w:w="1378" w:type="dxa"/>
            <w:tcBorders>
              <w:top w:val="single" w:sz="4" w:space="0" w:color="auto"/>
              <w:left w:val="single" w:sz="4" w:space="0" w:color="auto"/>
              <w:bottom w:val="single" w:sz="4" w:space="0" w:color="auto"/>
              <w:right w:val="single" w:sz="4" w:space="0" w:color="auto"/>
            </w:tcBorders>
            <w:hideMark/>
          </w:tcPr>
          <w:p w14:paraId="64FB04C9" w14:textId="77777777" w:rsidR="00B70936" w:rsidRDefault="00B70936">
            <w:pPr>
              <w:pStyle w:val="TAC"/>
              <w:rPr>
                <w:ins w:id="514" w:author="CATT" w:date="2025-07-31T09:47:00Z"/>
                <w:rFonts w:eastAsiaTheme="minorEastAsia"/>
                <w:lang w:val="en-US" w:eastAsia="zh-CN"/>
              </w:rPr>
            </w:pPr>
            <w:ins w:id="515" w:author="CATT" w:date="2025-07-31T09:47: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0CF36E83" w14:textId="77777777" w:rsidR="00B70936" w:rsidRDefault="00B70936">
            <w:pPr>
              <w:pStyle w:val="TAC"/>
              <w:rPr>
                <w:ins w:id="516" w:author="CATT" w:date="2025-07-31T09:47:00Z"/>
                <w:rFonts w:eastAsiaTheme="minorEastAsia"/>
                <w:lang w:val="en-US" w:eastAsia="zh-CN"/>
              </w:rPr>
            </w:pPr>
            <w:ins w:id="517" w:author="CATT" w:date="2025-07-31T09:47:00Z">
              <w:r>
                <w:rPr>
                  <w:rFonts w:eastAsiaTheme="minorEastAsia"/>
                  <w:lang w:val="en-US" w:eastAsia="zh-CN"/>
                </w:rPr>
                <w:t>927.5</w:t>
              </w:r>
            </w:ins>
          </w:p>
        </w:tc>
        <w:tc>
          <w:tcPr>
            <w:tcW w:w="797" w:type="dxa"/>
            <w:tcBorders>
              <w:top w:val="single" w:sz="4" w:space="0" w:color="auto"/>
              <w:left w:val="single" w:sz="4" w:space="0" w:color="auto"/>
              <w:bottom w:val="single" w:sz="4" w:space="0" w:color="auto"/>
              <w:right w:val="single" w:sz="4" w:space="0" w:color="auto"/>
            </w:tcBorders>
            <w:hideMark/>
          </w:tcPr>
          <w:p w14:paraId="71E342BF" w14:textId="77777777" w:rsidR="00B70936" w:rsidRDefault="00B70936">
            <w:pPr>
              <w:pStyle w:val="TAC"/>
              <w:rPr>
                <w:ins w:id="518" w:author="CATT" w:date="2025-07-31T09:47:00Z"/>
                <w:rFonts w:eastAsiaTheme="minorEastAsia"/>
                <w:lang w:val="en-US" w:eastAsia="zh-CN"/>
              </w:rPr>
            </w:pPr>
            <w:ins w:id="519" w:author="CATT" w:date="2025-07-31T09:47:00Z">
              <w:r>
                <w:rPr>
                  <w:rFonts w:eastAsiaTheme="minorEastAsia"/>
                  <w:lang w:eastAsia="ja-JP"/>
                </w:rPr>
                <w:t>25</w:t>
              </w:r>
            </w:ins>
          </w:p>
        </w:tc>
        <w:tc>
          <w:tcPr>
            <w:tcW w:w="828" w:type="dxa"/>
            <w:tcBorders>
              <w:top w:val="single" w:sz="4" w:space="0" w:color="auto"/>
              <w:left w:val="single" w:sz="4" w:space="0" w:color="auto"/>
              <w:bottom w:val="single" w:sz="4" w:space="0" w:color="auto"/>
              <w:right w:val="single" w:sz="4" w:space="0" w:color="auto"/>
            </w:tcBorders>
            <w:hideMark/>
          </w:tcPr>
          <w:p w14:paraId="36848B34" w14:textId="77777777" w:rsidR="00B70936" w:rsidRDefault="00B70936">
            <w:pPr>
              <w:pStyle w:val="TAC"/>
              <w:rPr>
                <w:ins w:id="520" w:author="CATT" w:date="2025-07-31T09:47:00Z"/>
                <w:rFonts w:eastAsiaTheme="minorEastAsia"/>
                <w:lang w:val="en-US" w:eastAsia="zh-CN"/>
              </w:rPr>
            </w:pPr>
            <w:ins w:id="521" w:author="CATT" w:date="2025-07-31T09:47: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15DD2070" w14:textId="77777777" w:rsidR="00B70936" w:rsidRDefault="00B70936">
            <w:pPr>
              <w:pStyle w:val="TAC"/>
              <w:rPr>
                <w:ins w:id="522" w:author="CATT" w:date="2025-07-31T09:47:00Z"/>
                <w:rFonts w:eastAsiaTheme="minorEastAsia"/>
                <w:lang w:eastAsia="en-US"/>
              </w:rPr>
            </w:pPr>
            <w:ins w:id="523" w:author="CATT" w:date="2025-07-31T09:47:00Z">
              <w:r>
                <w:rPr>
                  <w:rFonts w:eastAsiaTheme="minorEastAsia"/>
                  <w:lang w:eastAsia="zh-CN"/>
                </w:rPr>
                <w:t>IMD3</w:t>
              </w:r>
            </w:ins>
          </w:p>
        </w:tc>
      </w:tr>
      <w:tr w:rsidR="00B70936" w14:paraId="2D6C3D55" w14:textId="77777777" w:rsidTr="00B70936">
        <w:trPr>
          <w:trHeight w:val="187"/>
          <w:jc w:val="center"/>
          <w:ins w:id="524" w:author="CATT" w:date="2025-07-31T09:47:00Z"/>
        </w:trPr>
        <w:tc>
          <w:tcPr>
            <w:tcW w:w="9855" w:type="dxa"/>
            <w:gridSpan w:val="9"/>
            <w:tcBorders>
              <w:top w:val="single" w:sz="4" w:space="0" w:color="auto"/>
              <w:left w:val="single" w:sz="4" w:space="0" w:color="auto"/>
              <w:bottom w:val="single" w:sz="4" w:space="0" w:color="auto"/>
              <w:right w:val="single" w:sz="4" w:space="0" w:color="auto"/>
            </w:tcBorders>
            <w:hideMark/>
          </w:tcPr>
          <w:p w14:paraId="1F417683" w14:textId="64278425" w:rsidR="00B70936" w:rsidRDefault="00B70936" w:rsidP="005F7B59">
            <w:pPr>
              <w:keepNext/>
              <w:keepLines/>
              <w:spacing w:after="0"/>
              <w:ind w:left="851" w:hanging="851"/>
              <w:rPr>
                <w:ins w:id="525" w:author="CATT" w:date="2025-07-31T09:47:00Z"/>
                <w:rFonts w:ascii="Arial" w:eastAsia="宋体" w:hAnsi="Arial"/>
                <w:sz w:val="18"/>
                <w:szCs w:val="21"/>
                <w:lang w:eastAsia="ja-JP"/>
              </w:rPr>
            </w:pPr>
            <w:ins w:id="526" w:author="CATT" w:date="2025-07-31T09:47:00Z">
              <w:r>
                <w:rPr>
                  <w:rFonts w:ascii="Arial" w:hAnsi="Arial"/>
                  <w:sz w:val="18"/>
                  <w:lang w:eastAsia="ja-JP"/>
                </w:rPr>
                <w:t xml:space="preserve">NOTE 1: </w:t>
              </w:r>
            </w:ins>
            <w:ins w:id="527" w:author="CATT" w:date="2025-07-31T10:00:00Z">
              <w:r w:rsidR="008359C0" w:rsidRPr="008359C0">
                <w:rPr>
                  <w:rFonts w:ascii="Arial" w:hAnsi="Arial"/>
                  <w:sz w:val="18"/>
                  <w:lang w:eastAsia="ja-JP"/>
                </w:rPr>
                <w:t xml:space="preserve">This test point is applicable to UEs </w:t>
              </w:r>
              <w:r w:rsidR="005F7B59" w:rsidRPr="008359C0">
                <w:rPr>
                  <w:rFonts w:ascii="Arial" w:hAnsi="Arial"/>
                  <w:sz w:val="18"/>
                  <w:lang w:eastAsia="ja-JP"/>
                </w:rPr>
                <w:t>[</w:t>
              </w:r>
              <w:r w:rsidR="008359C0" w:rsidRPr="008359C0">
                <w:rPr>
                  <w:rFonts w:ascii="Arial" w:hAnsi="Arial"/>
                  <w:sz w:val="18"/>
                  <w:lang w:eastAsia="ja-JP"/>
                </w:rPr>
                <w:t xml:space="preserve">that support IE </w:t>
              </w:r>
              <w:r w:rsidR="008359C0" w:rsidRPr="008359C0">
                <w:rPr>
                  <w:rFonts w:ascii="Arial" w:hAnsi="Arial"/>
                  <w:i/>
                  <w:sz w:val="18"/>
                  <w:lang w:eastAsia="ja-JP"/>
                </w:rPr>
                <w:t>supportOfnon-ConcurrentInterbandULDL-r19</w:t>
              </w:r>
              <w:r w:rsidR="008359C0" w:rsidRPr="008359C0">
                <w:rPr>
                  <w:rFonts w:ascii="Arial" w:hAnsi="Arial"/>
                  <w:sz w:val="18"/>
                  <w:lang w:eastAsia="ja-JP"/>
                </w:rPr>
                <w:t xml:space="preserve"> capability</w:t>
              </w:r>
              <w:r w:rsidR="005F7B59" w:rsidRPr="008359C0">
                <w:rPr>
                  <w:rFonts w:ascii="Arial" w:hAnsi="Arial"/>
                  <w:sz w:val="18"/>
                  <w:lang w:eastAsia="ja-JP"/>
                </w:rPr>
                <w:t>]</w:t>
              </w:r>
              <w:r w:rsidR="008359C0" w:rsidRPr="008359C0">
                <w:rPr>
                  <w:rFonts w:ascii="Arial" w:hAnsi="Arial"/>
                  <w:sz w:val="18"/>
                  <w:lang w:eastAsia="ja-JP"/>
                </w:rPr>
                <w:t xml:space="preserve"> with non-concurrent n5 downlink and n8 uplink.</w:t>
              </w:r>
            </w:ins>
            <w:ins w:id="528" w:author="CATT" w:date="2025-07-31T09:47:00Z">
              <w:r>
                <w:rPr>
                  <w:rFonts w:ascii="Arial" w:hAnsi="Arial"/>
                  <w:sz w:val="18"/>
                  <w:szCs w:val="21"/>
                  <w:lang w:eastAsia="ja-JP"/>
                </w:rPr>
                <w:t>.</w:t>
              </w:r>
            </w:ins>
          </w:p>
        </w:tc>
      </w:tr>
    </w:tbl>
    <w:p w14:paraId="2BE27F1A" w14:textId="3488078B" w:rsidR="00F43441" w:rsidRDefault="00F43441" w:rsidP="00F43441">
      <w:pPr>
        <w:pStyle w:val="B1"/>
        <w:ind w:left="0" w:firstLine="0"/>
        <w:rPr>
          <w:rFonts w:eastAsiaTheme="minorEastAsia"/>
          <w:sz w:val="24"/>
          <w:szCs w:val="24"/>
          <w:lang w:val="en-US" w:eastAsia="zh-CN"/>
        </w:rPr>
      </w:pPr>
    </w:p>
    <w:p w14:paraId="61963CC8" w14:textId="6F927462" w:rsidR="00B70936" w:rsidRDefault="00B70936" w:rsidP="00B70936">
      <w:pPr>
        <w:pStyle w:val="3"/>
        <w:rPr>
          <w:ins w:id="529" w:author="CATT" w:date="2025-07-31T09:52:00Z"/>
          <w:rFonts w:cs="Arial"/>
          <w:szCs w:val="28"/>
          <w:lang w:eastAsia="zh-CN"/>
        </w:rPr>
      </w:pPr>
      <w:ins w:id="530" w:author="CATT" w:date="2025-07-31T09:50:00Z">
        <w:r>
          <w:t>5.x.</w:t>
        </w:r>
      </w:ins>
      <w:ins w:id="531" w:author="CATT" w:date="2025-07-31T09:51:00Z">
        <w:r>
          <w:t>3</w:t>
        </w:r>
      </w:ins>
      <w:ins w:id="532" w:author="CATT" w:date="2025-07-31T09:50:00Z">
        <w:r>
          <w:tab/>
        </w:r>
      </w:ins>
      <w:ins w:id="533" w:author="CATT" w:date="2025-07-31T10:06:00Z">
        <w:r w:rsidR="00D86E4B">
          <w:t xml:space="preserve">The </w:t>
        </w:r>
        <w:r w:rsidR="00D86E4B" w:rsidRPr="00D86E4B">
          <w:rPr>
            <w:rFonts w:cs="Arial"/>
            <w:szCs w:val="28"/>
            <w:lang w:eastAsia="zh-CN"/>
          </w:rPr>
          <w:t>solution</w:t>
        </w:r>
        <w:r w:rsidR="00D86E4B">
          <w:rPr>
            <w:rFonts w:cs="Arial"/>
            <w:szCs w:val="28"/>
            <w:lang w:eastAsia="zh-CN"/>
          </w:rPr>
          <w:t xml:space="preserve"> with </w:t>
        </w:r>
      </w:ins>
      <w:ins w:id="534" w:author="CATT" w:date="2025-07-31T10:07:00Z">
        <w:r w:rsidR="00D86E4B" w:rsidRPr="00D86E4B">
          <w:rPr>
            <w:rFonts w:cs="Arial"/>
            <w:szCs w:val="28"/>
            <w:lang w:eastAsia="zh-CN"/>
          </w:rPr>
          <w:t>non-concurrent n5 DL and n8 UL in Rel-19</w:t>
        </w:r>
      </w:ins>
    </w:p>
    <w:p w14:paraId="60B3F5E7" w14:textId="69FD249D" w:rsidR="00B120EE" w:rsidRDefault="00123624" w:rsidP="00123624">
      <w:pPr>
        <w:pStyle w:val="4"/>
        <w:rPr>
          <w:ins w:id="535" w:author="CATT" w:date="2025-08-29T11:39:00Z"/>
          <w:rFonts w:cs="Arial"/>
          <w:szCs w:val="22"/>
          <w:lang w:val="en-US" w:eastAsia="zh-CN"/>
        </w:rPr>
      </w:pPr>
      <w:ins w:id="536" w:author="CATT" w:date="2025-08-27T15:29:00Z">
        <w:r w:rsidRPr="00123624">
          <w:rPr>
            <w:rFonts w:cs="Arial"/>
            <w:szCs w:val="22"/>
            <w:lang w:val="en-US" w:eastAsia="zh-CN"/>
          </w:rPr>
          <w:t>5.x.</w:t>
        </w:r>
      </w:ins>
      <w:ins w:id="537" w:author="CATT" w:date="2025-08-27T15:30:00Z">
        <w:r>
          <w:rPr>
            <w:rFonts w:cs="Arial"/>
            <w:szCs w:val="22"/>
            <w:lang w:val="en-US" w:eastAsia="zh-CN"/>
          </w:rPr>
          <w:t>3</w:t>
        </w:r>
      </w:ins>
      <w:ins w:id="538" w:author="CATT" w:date="2025-08-27T15:29:00Z">
        <w:r w:rsidRPr="00123624">
          <w:rPr>
            <w:rFonts w:cs="Arial"/>
            <w:szCs w:val="22"/>
            <w:lang w:val="en-US" w:eastAsia="zh-CN"/>
          </w:rPr>
          <w:t>.1</w:t>
        </w:r>
        <w:r w:rsidRPr="00123624">
          <w:rPr>
            <w:rFonts w:cs="Arial"/>
            <w:szCs w:val="22"/>
            <w:lang w:val="en-US" w:eastAsia="zh-CN"/>
          </w:rPr>
          <w:tab/>
        </w:r>
      </w:ins>
      <w:ins w:id="539" w:author="CATT" w:date="2025-08-29T11:39:00Z">
        <w:r w:rsidR="00B120EE">
          <w:rPr>
            <w:rFonts w:cs="Arial"/>
            <w:szCs w:val="22"/>
            <w:lang w:val="en-US" w:eastAsia="zh-CN"/>
          </w:rPr>
          <w:t>RF implementation</w:t>
        </w:r>
      </w:ins>
      <w:ins w:id="540" w:author="CATT" w:date="2025-08-29T11:41:00Z">
        <w:r w:rsidR="00C808B6">
          <w:rPr>
            <w:rFonts w:cs="Arial"/>
            <w:szCs w:val="22"/>
            <w:lang w:val="en-US" w:eastAsia="zh-CN"/>
          </w:rPr>
          <w:t xml:space="preserve"> assumption</w:t>
        </w:r>
      </w:ins>
      <w:ins w:id="541" w:author="CATT" w:date="2025-08-29T11:39:00Z">
        <w:r w:rsidR="00B120EE">
          <w:rPr>
            <w:rFonts w:cs="Arial"/>
            <w:szCs w:val="22"/>
            <w:lang w:val="en-US" w:eastAsia="zh-CN"/>
          </w:rPr>
          <w:t>:</w:t>
        </w:r>
      </w:ins>
    </w:p>
    <w:p w14:paraId="35806593" w14:textId="680A5192" w:rsidR="00D32E81" w:rsidRDefault="00A11B7E" w:rsidP="00D32E81">
      <w:pPr>
        <w:spacing w:before="120" w:after="120" w:line="276" w:lineRule="auto"/>
        <w:rPr>
          <w:ins w:id="542" w:author="CATT" w:date="2025-08-29T12:04:00Z"/>
          <w:rFonts w:ascii="Arial" w:eastAsia="宋体" w:hAnsi="Arial" w:cs="Arial"/>
          <w:color w:val="000000"/>
          <w:lang w:eastAsia="zh-CN"/>
        </w:rPr>
      </w:pPr>
      <w:ins w:id="543" w:author="CATT" w:date="2025-08-29T12:16:00Z">
        <w:r>
          <w:rPr>
            <w:rFonts w:ascii="Arial" w:eastAsia="宋体" w:hAnsi="Arial" w:cs="Arial" w:hint="eastAsia"/>
            <w:color w:val="000000"/>
            <w:lang w:eastAsia="zh-CN"/>
          </w:rPr>
          <w:t>Gener</w:t>
        </w:r>
        <w:r>
          <w:rPr>
            <w:rFonts w:ascii="Arial" w:eastAsia="宋体" w:hAnsi="Arial" w:cs="Arial"/>
            <w:color w:val="000000"/>
            <w:lang w:eastAsia="zh-CN"/>
          </w:rPr>
          <w:t xml:space="preserve">ally, </w:t>
        </w:r>
      </w:ins>
      <w:ins w:id="544" w:author="CATT" w:date="2025-08-29T12:17:00Z">
        <w:r w:rsidR="0048486A">
          <w:rPr>
            <w:rFonts w:ascii="Arial" w:eastAsia="宋体" w:hAnsi="Arial" w:cs="Arial"/>
            <w:color w:val="000000"/>
            <w:lang w:eastAsia="zh-CN"/>
          </w:rPr>
          <w:t>the RF implementation could be achieved for different RRC configura</w:t>
        </w:r>
      </w:ins>
      <w:ins w:id="545" w:author="CATT" w:date="2025-08-29T12:18:00Z">
        <w:r w:rsidR="0048486A">
          <w:rPr>
            <w:rFonts w:ascii="Arial" w:eastAsia="宋体" w:hAnsi="Arial" w:cs="Arial"/>
            <w:color w:val="000000"/>
            <w:lang w:eastAsia="zh-CN"/>
          </w:rPr>
          <w:t>tion as below.</w:t>
        </w:r>
      </w:ins>
    </w:p>
    <w:tbl>
      <w:tblPr>
        <w:tblStyle w:val="a6"/>
        <w:tblW w:w="0" w:type="auto"/>
        <w:jc w:val="center"/>
        <w:tblLook w:val="04A0" w:firstRow="1" w:lastRow="0" w:firstColumn="1" w:lastColumn="0" w:noHBand="0" w:noVBand="1"/>
      </w:tblPr>
      <w:tblGrid>
        <w:gridCol w:w="1413"/>
        <w:gridCol w:w="2693"/>
        <w:gridCol w:w="4190"/>
      </w:tblGrid>
      <w:tr w:rsidR="00D32E81" w14:paraId="4CA3618A" w14:textId="77777777" w:rsidTr="00D32E81">
        <w:trPr>
          <w:jc w:val="center"/>
          <w:ins w:id="546" w:author="CATT" w:date="2025-08-29T12:04:00Z"/>
        </w:trPr>
        <w:tc>
          <w:tcPr>
            <w:tcW w:w="1413" w:type="dxa"/>
            <w:tcBorders>
              <w:top w:val="single" w:sz="4" w:space="0" w:color="auto"/>
              <w:left w:val="single" w:sz="4" w:space="0" w:color="auto"/>
              <w:bottom w:val="single" w:sz="4" w:space="0" w:color="auto"/>
              <w:right w:val="single" w:sz="4" w:space="0" w:color="auto"/>
            </w:tcBorders>
          </w:tcPr>
          <w:p w14:paraId="19C5904C" w14:textId="77777777" w:rsidR="00D32E81" w:rsidRDefault="00D32E81">
            <w:pPr>
              <w:jc w:val="center"/>
              <w:rPr>
                <w:ins w:id="547" w:author="CATT" w:date="2025-08-29T12:04:00Z"/>
                <w:rFonts w:asciiTheme="minorHAnsi" w:eastAsiaTheme="minorEastAsia" w:hAnsiTheme="minorHAnsi" w:cstheme="minorBidi"/>
              </w:rPr>
            </w:pPr>
          </w:p>
        </w:tc>
        <w:tc>
          <w:tcPr>
            <w:tcW w:w="2693" w:type="dxa"/>
            <w:tcBorders>
              <w:top w:val="single" w:sz="4" w:space="0" w:color="auto"/>
              <w:left w:val="single" w:sz="4" w:space="0" w:color="auto"/>
              <w:bottom w:val="single" w:sz="4" w:space="0" w:color="auto"/>
              <w:right w:val="single" w:sz="4" w:space="0" w:color="auto"/>
            </w:tcBorders>
            <w:hideMark/>
          </w:tcPr>
          <w:p w14:paraId="4B3D698F" w14:textId="77777777" w:rsidR="00D32E81" w:rsidRDefault="00D32E81">
            <w:pPr>
              <w:jc w:val="center"/>
              <w:rPr>
                <w:ins w:id="548" w:author="CATT" w:date="2025-08-29T12:04:00Z"/>
                <w:b/>
                <w:bCs/>
              </w:rPr>
            </w:pPr>
            <w:ins w:id="549" w:author="CATT" w:date="2025-08-29T12:04:00Z">
              <w:r>
                <w:rPr>
                  <w:b/>
                  <w:bCs/>
                </w:rPr>
                <w:t>RRC configuration</w:t>
              </w:r>
            </w:ins>
          </w:p>
        </w:tc>
        <w:tc>
          <w:tcPr>
            <w:tcW w:w="4190" w:type="dxa"/>
            <w:tcBorders>
              <w:top w:val="single" w:sz="4" w:space="0" w:color="auto"/>
              <w:left w:val="single" w:sz="4" w:space="0" w:color="auto"/>
              <w:bottom w:val="single" w:sz="4" w:space="0" w:color="auto"/>
              <w:right w:val="single" w:sz="4" w:space="0" w:color="auto"/>
            </w:tcBorders>
            <w:hideMark/>
          </w:tcPr>
          <w:p w14:paraId="0E076466" w14:textId="77777777" w:rsidR="00D32E81" w:rsidRDefault="00D32E81">
            <w:pPr>
              <w:jc w:val="center"/>
              <w:rPr>
                <w:ins w:id="550" w:author="CATT" w:date="2025-08-29T12:04:00Z"/>
                <w:b/>
                <w:bCs/>
              </w:rPr>
            </w:pPr>
            <w:ins w:id="551" w:author="CATT" w:date="2025-08-29T12:04:00Z">
              <w:r>
                <w:rPr>
                  <w:b/>
                  <w:bCs/>
                </w:rPr>
                <w:t>RFFE configuration</w:t>
              </w:r>
            </w:ins>
          </w:p>
        </w:tc>
      </w:tr>
      <w:tr w:rsidR="00D32E81" w14:paraId="36CEB6AC" w14:textId="77777777" w:rsidTr="00D32E81">
        <w:trPr>
          <w:jc w:val="center"/>
          <w:ins w:id="552" w:author="CATT" w:date="2025-08-29T12:04:00Z"/>
        </w:trPr>
        <w:tc>
          <w:tcPr>
            <w:tcW w:w="1413" w:type="dxa"/>
            <w:tcBorders>
              <w:top w:val="single" w:sz="4" w:space="0" w:color="auto"/>
              <w:left w:val="single" w:sz="4" w:space="0" w:color="auto"/>
              <w:bottom w:val="single" w:sz="4" w:space="0" w:color="auto"/>
              <w:right w:val="single" w:sz="4" w:space="0" w:color="auto"/>
            </w:tcBorders>
            <w:hideMark/>
          </w:tcPr>
          <w:p w14:paraId="32E1C5B9" w14:textId="77777777" w:rsidR="00D32E81" w:rsidRDefault="00D32E81">
            <w:pPr>
              <w:jc w:val="center"/>
              <w:rPr>
                <w:ins w:id="553" w:author="CATT" w:date="2025-08-29T12:04:00Z"/>
                <w:b/>
                <w:bCs/>
              </w:rPr>
            </w:pPr>
            <w:ins w:id="554" w:author="CATT" w:date="2025-08-29T12:04:00Z">
              <w:r>
                <w:rPr>
                  <w:b/>
                  <w:bCs/>
                </w:rPr>
                <w:t>Case 1</w:t>
              </w:r>
            </w:ins>
          </w:p>
        </w:tc>
        <w:tc>
          <w:tcPr>
            <w:tcW w:w="2693" w:type="dxa"/>
            <w:tcBorders>
              <w:top w:val="single" w:sz="4" w:space="0" w:color="auto"/>
              <w:left w:val="single" w:sz="4" w:space="0" w:color="auto"/>
              <w:bottom w:val="single" w:sz="4" w:space="0" w:color="auto"/>
              <w:right w:val="single" w:sz="4" w:space="0" w:color="auto"/>
            </w:tcBorders>
            <w:hideMark/>
          </w:tcPr>
          <w:p w14:paraId="1A6B14D7" w14:textId="77777777" w:rsidR="00D32E81" w:rsidRDefault="00D32E81">
            <w:pPr>
              <w:jc w:val="center"/>
              <w:rPr>
                <w:ins w:id="555" w:author="CATT" w:date="2025-08-29T12:04:00Z"/>
              </w:rPr>
            </w:pPr>
            <w:ins w:id="556" w:author="CATT" w:date="2025-08-29T12:04:00Z">
              <w:r>
                <w:t>2UL/2DL</w:t>
              </w:r>
            </w:ins>
          </w:p>
        </w:tc>
        <w:tc>
          <w:tcPr>
            <w:tcW w:w="4190" w:type="dxa"/>
            <w:tcBorders>
              <w:top w:val="single" w:sz="4" w:space="0" w:color="auto"/>
              <w:left w:val="single" w:sz="4" w:space="0" w:color="auto"/>
              <w:bottom w:val="single" w:sz="4" w:space="0" w:color="auto"/>
              <w:right w:val="single" w:sz="4" w:space="0" w:color="auto"/>
            </w:tcBorders>
            <w:hideMark/>
          </w:tcPr>
          <w:p w14:paraId="190B2C49" w14:textId="77777777" w:rsidR="00D32E81" w:rsidRDefault="00D32E81" w:rsidP="00D32E81">
            <w:pPr>
              <w:pStyle w:val="af"/>
              <w:widowControl w:val="0"/>
              <w:numPr>
                <w:ilvl w:val="0"/>
                <w:numId w:val="38"/>
              </w:numPr>
              <w:overflowPunct/>
              <w:autoSpaceDE/>
              <w:autoSpaceDN/>
              <w:adjustRightInd/>
              <w:spacing w:after="0"/>
              <w:ind w:firstLineChars="0"/>
              <w:contextualSpacing/>
              <w:jc w:val="both"/>
              <w:textAlignment w:val="auto"/>
              <w:rPr>
                <w:ins w:id="557" w:author="CATT" w:date="2025-08-29T12:04:00Z"/>
              </w:rPr>
            </w:pPr>
            <w:ins w:id="558" w:author="CATT" w:date="2025-08-29T12:04:00Z">
              <w:r>
                <w:t>#A: n5-UL: Tx, n5-DL:Rx, n8-DL:Rx</w:t>
              </w:r>
            </w:ins>
          </w:p>
          <w:p w14:paraId="5CAEBE7D" w14:textId="77777777" w:rsidR="00D32E81" w:rsidRDefault="00D32E81" w:rsidP="00D32E81">
            <w:pPr>
              <w:pStyle w:val="af"/>
              <w:widowControl w:val="0"/>
              <w:numPr>
                <w:ilvl w:val="0"/>
                <w:numId w:val="38"/>
              </w:numPr>
              <w:overflowPunct/>
              <w:autoSpaceDE/>
              <w:autoSpaceDN/>
              <w:adjustRightInd/>
              <w:spacing w:after="0"/>
              <w:ind w:firstLineChars="0"/>
              <w:contextualSpacing/>
              <w:jc w:val="both"/>
              <w:textAlignment w:val="auto"/>
              <w:rPr>
                <w:ins w:id="559" w:author="CATT" w:date="2025-08-29T12:04:00Z"/>
              </w:rPr>
            </w:pPr>
            <w:ins w:id="560" w:author="CATT" w:date="2025-08-29T12:04:00Z">
              <w:r>
                <w:t>#B: n5-UL:Tx, n8-UL:Tx, n8-DL:Rx</w:t>
              </w:r>
            </w:ins>
          </w:p>
        </w:tc>
      </w:tr>
      <w:tr w:rsidR="00D32E81" w14:paraId="016BB701" w14:textId="77777777" w:rsidTr="00D32E81">
        <w:trPr>
          <w:jc w:val="center"/>
          <w:ins w:id="561" w:author="CATT" w:date="2025-08-29T12:04:00Z"/>
        </w:trPr>
        <w:tc>
          <w:tcPr>
            <w:tcW w:w="1413" w:type="dxa"/>
            <w:tcBorders>
              <w:top w:val="single" w:sz="4" w:space="0" w:color="auto"/>
              <w:left w:val="single" w:sz="4" w:space="0" w:color="auto"/>
              <w:bottom w:val="single" w:sz="4" w:space="0" w:color="auto"/>
              <w:right w:val="single" w:sz="4" w:space="0" w:color="auto"/>
            </w:tcBorders>
            <w:hideMark/>
          </w:tcPr>
          <w:p w14:paraId="3342C897" w14:textId="77777777" w:rsidR="00D32E81" w:rsidRDefault="00D32E81">
            <w:pPr>
              <w:jc w:val="center"/>
              <w:rPr>
                <w:ins w:id="562" w:author="CATT" w:date="2025-08-29T12:04:00Z"/>
                <w:b/>
                <w:bCs/>
              </w:rPr>
            </w:pPr>
            <w:ins w:id="563" w:author="CATT" w:date="2025-08-29T12:04:00Z">
              <w:r>
                <w:rPr>
                  <w:b/>
                  <w:bCs/>
                </w:rPr>
                <w:t>Case 2</w:t>
              </w:r>
            </w:ins>
          </w:p>
        </w:tc>
        <w:tc>
          <w:tcPr>
            <w:tcW w:w="2693" w:type="dxa"/>
            <w:tcBorders>
              <w:top w:val="single" w:sz="4" w:space="0" w:color="auto"/>
              <w:left w:val="single" w:sz="4" w:space="0" w:color="auto"/>
              <w:bottom w:val="single" w:sz="4" w:space="0" w:color="auto"/>
              <w:right w:val="single" w:sz="4" w:space="0" w:color="auto"/>
            </w:tcBorders>
            <w:hideMark/>
          </w:tcPr>
          <w:p w14:paraId="2416161C" w14:textId="77777777" w:rsidR="00D32E81" w:rsidRDefault="00D32E81">
            <w:pPr>
              <w:jc w:val="center"/>
              <w:rPr>
                <w:ins w:id="564" w:author="CATT" w:date="2025-08-29T12:04:00Z"/>
              </w:rPr>
            </w:pPr>
            <w:ins w:id="565" w:author="CATT" w:date="2025-08-29T12:04:00Z">
              <w:r>
                <w:t>1UL/2DL (like SDL)</w:t>
              </w:r>
            </w:ins>
          </w:p>
        </w:tc>
        <w:tc>
          <w:tcPr>
            <w:tcW w:w="4190" w:type="dxa"/>
            <w:tcBorders>
              <w:top w:val="single" w:sz="4" w:space="0" w:color="auto"/>
              <w:left w:val="single" w:sz="4" w:space="0" w:color="auto"/>
              <w:bottom w:val="single" w:sz="4" w:space="0" w:color="auto"/>
              <w:right w:val="single" w:sz="4" w:space="0" w:color="auto"/>
            </w:tcBorders>
            <w:hideMark/>
          </w:tcPr>
          <w:p w14:paraId="7E5AEE0F" w14:textId="77777777" w:rsidR="00D32E81" w:rsidRDefault="00D32E81" w:rsidP="00D32E81">
            <w:pPr>
              <w:pStyle w:val="af"/>
              <w:widowControl w:val="0"/>
              <w:numPr>
                <w:ilvl w:val="0"/>
                <w:numId w:val="39"/>
              </w:numPr>
              <w:overflowPunct/>
              <w:autoSpaceDE/>
              <w:autoSpaceDN/>
              <w:adjustRightInd/>
              <w:spacing w:after="0"/>
              <w:ind w:firstLineChars="0"/>
              <w:contextualSpacing/>
              <w:jc w:val="both"/>
              <w:textAlignment w:val="auto"/>
              <w:rPr>
                <w:ins w:id="566" w:author="CATT" w:date="2025-08-29T12:04:00Z"/>
              </w:rPr>
            </w:pPr>
            <w:ins w:id="567" w:author="CATT" w:date="2025-08-29T12:04:00Z">
              <w:r>
                <w:t>#A: n5-UL: Tx, n5-DL:Rx, n8-DL:Rx</w:t>
              </w:r>
            </w:ins>
          </w:p>
        </w:tc>
      </w:tr>
    </w:tbl>
    <w:p w14:paraId="1C585717" w14:textId="35A5A91F" w:rsidR="00D32E81" w:rsidRPr="00EF53E3" w:rsidRDefault="0048486A" w:rsidP="00D32E81">
      <w:pPr>
        <w:spacing w:before="120" w:after="120" w:line="276" w:lineRule="auto"/>
        <w:rPr>
          <w:ins w:id="568" w:author="CATT" w:date="2025-08-29T12:18:00Z"/>
          <w:rFonts w:ascii="Arial" w:eastAsia="宋体" w:hAnsi="Arial" w:cs="Arial"/>
          <w:color w:val="000000"/>
          <w:kern w:val="2"/>
          <w:lang w:eastAsia="zh-CN"/>
        </w:rPr>
      </w:pPr>
      <w:ins w:id="569" w:author="CATT" w:date="2025-08-29T12:18:00Z">
        <w:r w:rsidRPr="00EF53E3">
          <w:rPr>
            <w:rFonts w:ascii="Arial" w:eastAsia="宋体" w:hAnsi="Arial" w:cs="Arial" w:hint="eastAsia"/>
            <w:color w:val="000000"/>
            <w:kern w:val="2"/>
            <w:lang w:eastAsia="zh-CN"/>
          </w:rPr>
          <w:t>B</w:t>
        </w:r>
        <w:r w:rsidRPr="00EF53E3">
          <w:rPr>
            <w:rFonts w:ascii="Arial" w:eastAsia="宋体" w:hAnsi="Arial" w:cs="Arial"/>
            <w:color w:val="000000"/>
            <w:kern w:val="2"/>
            <w:lang w:eastAsia="zh-CN"/>
          </w:rPr>
          <w:t>ased on companies’ contribution</w:t>
        </w:r>
      </w:ins>
      <w:ins w:id="570" w:author="CATT" w:date="2025-08-29T12:19:00Z">
        <w:r w:rsidR="00CA5FE2" w:rsidRPr="00EF53E3">
          <w:rPr>
            <w:rFonts w:ascii="Arial" w:eastAsia="宋体" w:hAnsi="Arial" w:cs="Arial"/>
            <w:color w:val="000000"/>
            <w:kern w:val="2"/>
            <w:lang w:eastAsia="zh-CN"/>
          </w:rPr>
          <w:t>s</w:t>
        </w:r>
      </w:ins>
      <w:ins w:id="571" w:author="CATT" w:date="2025-08-29T12:18:00Z">
        <w:r w:rsidRPr="00EF53E3">
          <w:rPr>
            <w:rFonts w:ascii="Arial" w:eastAsia="宋体" w:hAnsi="Arial" w:cs="Arial"/>
            <w:color w:val="000000"/>
            <w:kern w:val="2"/>
            <w:lang w:eastAsia="zh-CN"/>
          </w:rPr>
          <w:t>, there are two assumed</w:t>
        </w:r>
      </w:ins>
      <w:ins w:id="572" w:author="CATT" w:date="2025-08-29T13:39:00Z">
        <w:r w:rsidR="002060F8">
          <w:rPr>
            <w:rFonts w:ascii="Arial" w:eastAsia="宋体" w:hAnsi="Arial" w:cs="Arial"/>
            <w:color w:val="000000"/>
            <w:kern w:val="2"/>
            <w:lang w:eastAsia="zh-CN"/>
          </w:rPr>
          <w:t xml:space="preserve"> RF</w:t>
        </w:r>
      </w:ins>
      <w:ins w:id="573" w:author="CATT" w:date="2025-08-29T12:18:00Z">
        <w:r w:rsidRPr="00EF53E3">
          <w:rPr>
            <w:rFonts w:ascii="Arial" w:eastAsia="宋体" w:hAnsi="Arial" w:cs="Arial"/>
            <w:color w:val="000000"/>
            <w:kern w:val="2"/>
            <w:lang w:eastAsia="zh-CN"/>
          </w:rPr>
          <w:t xml:space="preserve"> implementation</w:t>
        </w:r>
      </w:ins>
      <w:ins w:id="574" w:author="CATT" w:date="2025-08-29T13:39:00Z">
        <w:r w:rsidR="002060F8">
          <w:rPr>
            <w:rFonts w:ascii="Arial" w:eastAsia="宋体" w:hAnsi="Arial" w:cs="Arial"/>
            <w:color w:val="000000"/>
            <w:kern w:val="2"/>
            <w:lang w:eastAsia="zh-CN"/>
          </w:rPr>
          <w:t>s</w:t>
        </w:r>
      </w:ins>
      <w:ins w:id="575" w:author="CATT" w:date="2025-08-29T12:18:00Z">
        <w:r w:rsidRPr="00EF53E3">
          <w:rPr>
            <w:rFonts w:ascii="Arial" w:eastAsia="宋体" w:hAnsi="Arial" w:cs="Arial"/>
            <w:color w:val="000000"/>
            <w:kern w:val="2"/>
            <w:lang w:eastAsia="zh-CN"/>
          </w:rPr>
          <w:t xml:space="preserve"> for 2UL/2DL RRC configuration</w:t>
        </w:r>
      </w:ins>
      <w:ins w:id="576" w:author="CATT" w:date="2025-08-29T14:04:00Z">
        <w:r w:rsidR="001B16AD">
          <w:rPr>
            <w:rFonts w:ascii="Arial" w:eastAsia="宋体" w:hAnsi="Arial" w:cs="Arial"/>
            <w:color w:val="000000"/>
            <w:kern w:val="2"/>
            <w:lang w:eastAsia="zh-CN"/>
          </w:rPr>
          <w:t xml:space="preserve"> at least</w:t>
        </w:r>
      </w:ins>
      <w:bookmarkStart w:id="577" w:name="_GoBack"/>
      <w:bookmarkEnd w:id="577"/>
      <w:ins w:id="578" w:author="CATT" w:date="2025-08-29T12:18:00Z">
        <w:r w:rsidRPr="00EF53E3">
          <w:rPr>
            <w:rFonts w:ascii="Arial" w:eastAsia="宋体" w:hAnsi="Arial" w:cs="Arial"/>
            <w:color w:val="000000"/>
            <w:kern w:val="2"/>
            <w:lang w:eastAsia="zh-CN"/>
          </w:rPr>
          <w:t>.</w:t>
        </w:r>
      </w:ins>
    </w:p>
    <w:p w14:paraId="12FFCE50" w14:textId="78C22AB6" w:rsidR="0048486A" w:rsidRPr="00EF53E3" w:rsidRDefault="0048486A" w:rsidP="00D32E81">
      <w:pPr>
        <w:spacing w:before="120" w:after="120" w:line="276" w:lineRule="auto"/>
        <w:rPr>
          <w:ins w:id="579" w:author="CATT" w:date="2025-08-29T12:19:00Z"/>
          <w:rFonts w:ascii="Arial" w:eastAsia="宋体" w:hAnsi="Arial" w:cs="Arial"/>
          <w:color w:val="000000"/>
          <w:kern w:val="2"/>
          <w:lang w:eastAsia="zh-CN"/>
        </w:rPr>
      </w:pPr>
    </w:p>
    <w:p w14:paraId="4BED72BD" w14:textId="6EAAA297" w:rsidR="00EF53E3" w:rsidRPr="00EF53E3" w:rsidRDefault="00EF53E3" w:rsidP="00D32E81">
      <w:pPr>
        <w:spacing w:before="120" w:after="120" w:line="276" w:lineRule="auto"/>
        <w:rPr>
          <w:ins w:id="580" w:author="CATT" w:date="2025-08-29T12:04:00Z"/>
          <w:rFonts w:ascii="Arial" w:eastAsia="宋体" w:hAnsi="Arial" w:cs="Arial"/>
          <w:color w:val="000000"/>
          <w:kern w:val="2"/>
          <w:lang w:eastAsia="zh-CN"/>
        </w:rPr>
      </w:pPr>
      <w:ins w:id="581" w:author="CATT" w:date="2025-08-29T12:23:00Z">
        <w:r>
          <w:rPr>
            <w:rFonts w:ascii="Arial" w:eastAsia="宋体" w:hAnsi="Arial" w:cs="Arial"/>
            <w:color w:val="000000"/>
            <w:kern w:val="2"/>
            <w:lang w:eastAsia="zh-CN"/>
          </w:rPr>
          <w:t xml:space="preserve">RF </w:t>
        </w:r>
      </w:ins>
      <w:ins w:id="582" w:author="CATT" w:date="2025-08-29T12:19:00Z">
        <w:r w:rsidRPr="00EF53E3">
          <w:rPr>
            <w:rFonts w:ascii="Arial" w:eastAsia="宋体" w:hAnsi="Arial" w:cs="Arial" w:hint="eastAsia"/>
            <w:color w:val="000000"/>
            <w:kern w:val="2"/>
            <w:lang w:eastAsia="zh-CN"/>
          </w:rPr>
          <w:t>I</w:t>
        </w:r>
        <w:r w:rsidRPr="00EF53E3">
          <w:rPr>
            <w:rFonts w:ascii="Arial" w:eastAsia="宋体" w:hAnsi="Arial" w:cs="Arial"/>
            <w:color w:val="000000"/>
            <w:kern w:val="2"/>
            <w:lang w:eastAsia="zh-CN"/>
          </w:rPr>
          <w:t>mplementation 1: the RFFE configuration can be switched between</w:t>
        </w:r>
      </w:ins>
      <w:ins w:id="583" w:author="CATT" w:date="2025-08-29T12:20:00Z">
        <w:r w:rsidRPr="00EF53E3">
          <w:rPr>
            <w:rFonts w:ascii="Arial" w:eastAsia="宋体" w:hAnsi="Arial" w:cs="Arial"/>
            <w:color w:val="000000"/>
            <w:kern w:val="2"/>
            <w:lang w:eastAsia="zh-CN"/>
          </w:rPr>
          <w:t xml:space="preserve"> RFFE#A and RFFE#B u</w:t>
        </w:r>
      </w:ins>
      <w:ins w:id="584" w:author="CATT" w:date="2025-08-29T12:21:00Z">
        <w:r w:rsidRPr="00EF53E3">
          <w:rPr>
            <w:rFonts w:ascii="Arial" w:eastAsia="宋体" w:hAnsi="Arial" w:cs="Arial"/>
            <w:color w:val="000000"/>
            <w:kern w:val="2"/>
            <w:lang w:eastAsia="zh-CN"/>
          </w:rPr>
          <w:t>nder RRC configuration</w:t>
        </w:r>
      </w:ins>
      <w:ins w:id="585" w:author="CATT" w:date="2025-08-29T12:27:00Z">
        <w:r w:rsidR="0045495F">
          <w:rPr>
            <w:rFonts w:ascii="Arial" w:eastAsia="宋体" w:hAnsi="Arial" w:cs="Arial"/>
            <w:color w:val="000000"/>
            <w:kern w:val="2"/>
            <w:lang w:eastAsia="zh-CN"/>
          </w:rPr>
          <w:t xml:space="preserve"> </w:t>
        </w:r>
        <w:r w:rsidR="0045495F">
          <w:t>2UL/2DL</w:t>
        </w:r>
      </w:ins>
      <w:ins w:id="586" w:author="CATT" w:date="2025-08-29T12:20:00Z">
        <w:r w:rsidRPr="00EF53E3">
          <w:rPr>
            <w:rFonts w:ascii="Arial" w:eastAsia="宋体" w:hAnsi="Arial" w:cs="Arial"/>
            <w:color w:val="000000"/>
            <w:kern w:val="2"/>
            <w:lang w:eastAsia="zh-CN"/>
          </w:rPr>
          <w:t>.</w:t>
        </w:r>
      </w:ins>
    </w:p>
    <w:p w14:paraId="1AEDFFC6" w14:textId="69BEE3A0" w:rsidR="00B120EE" w:rsidRDefault="00EF53E3" w:rsidP="00123624">
      <w:pPr>
        <w:pStyle w:val="4"/>
        <w:rPr>
          <w:ins w:id="587" w:author="CATT" w:date="2025-08-29T12:23:00Z"/>
          <w:rFonts w:eastAsia="宋体" w:cs="Arial"/>
          <w:color w:val="000000"/>
          <w:kern w:val="2"/>
          <w:sz w:val="20"/>
          <w:lang w:eastAsia="zh-CN"/>
        </w:rPr>
      </w:pPr>
      <w:ins w:id="588" w:author="CATT" w:date="2025-08-29T12:23:00Z">
        <w:r>
          <w:rPr>
            <w:rFonts w:cs="Arial"/>
            <w:sz w:val="20"/>
            <w:lang w:eastAsia="zh-CN"/>
          </w:rPr>
          <w:t xml:space="preserve">RF </w:t>
        </w:r>
      </w:ins>
      <w:ins w:id="589" w:author="CATT" w:date="2025-08-29T12:21:00Z">
        <w:r w:rsidRPr="00EF53E3">
          <w:rPr>
            <w:rFonts w:cs="Arial"/>
            <w:sz w:val="20"/>
            <w:lang w:eastAsia="zh-CN"/>
          </w:rPr>
          <w:t xml:space="preserve">Implementation 2: </w:t>
        </w:r>
        <w:r w:rsidRPr="00EF53E3">
          <w:rPr>
            <w:rFonts w:eastAsia="宋体" w:cs="Arial"/>
            <w:color w:val="000000"/>
            <w:kern w:val="2"/>
            <w:sz w:val="20"/>
            <w:lang w:eastAsia="zh-CN"/>
          </w:rPr>
          <w:t>the RFFE configuration can be</w:t>
        </w:r>
        <w:r>
          <w:rPr>
            <w:rFonts w:eastAsia="宋体" w:cs="Arial"/>
            <w:color w:val="000000"/>
            <w:kern w:val="2"/>
            <w:sz w:val="20"/>
            <w:lang w:eastAsia="zh-CN"/>
          </w:rPr>
          <w:t xml:space="preserve"> configured as RFFE</w:t>
        </w:r>
      </w:ins>
      <w:ins w:id="590" w:author="CATT" w:date="2025-08-29T12:22:00Z">
        <w:r>
          <w:rPr>
            <w:rFonts w:eastAsia="宋体" w:cs="Arial"/>
            <w:color w:val="000000"/>
            <w:kern w:val="2"/>
            <w:sz w:val="20"/>
            <w:lang w:eastAsia="zh-CN"/>
          </w:rPr>
          <w:t>#B</w:t>
        </w:r>
      </w:ins>
      <w:ins w:id="591" w:author="CATT" w:date="2025-08-29T12:27:00Z">
        <w:r w:rsidR="0045495F" w:rsidRPr="00EF53E3">
          <w:rPr>
            <w:rFonts w:eastAsia="宋体" w:cs="Arial"/>
            <w:color w:val="000000"/>
            <w:kern w:val="2"/>
            <w:sz w:val="20"/>
            <w:lang w:eastAsia="zh-CN"/>
          </w:rPr>
          <w:t xml:space="preserve"> under RRC configuration</w:t>
        </w:r>
        <w:r w:rsidR="0045495F" w:rsidRPr="0045495F">
          <w:rPr>
            <w:rFonts w:eastAsia="宋体" w:cs="Arial"/>
            <w:color w:val="000000"/>
            <w:kern w:val="2"/>
            <w:sz w:val="20"/>
            <w:lang w:eastAsia="zh-CN"/>
          </w:rPr>
          <w:t xml:space="preserve"> 2UL/2DL</w:t>
        </w:r>
      </w:ins>
      <w:ins w:id="592" w:author="CATT" w:date="2025-08-29T12:22:00Z">
        <w:r>
          <w:rPr>
            <w:rFonts w:eastAsia="宋体" w:cs="Arial"/>
            <w:color w:val="000000"/>
            <w:kern w:val="2"/>
            <w:sz w:val="20"/>
            <w:lang w:eastAsia="zh-CN"/>
          </w:rPr>
          <w:t>.</w:t>
        </w:r>
      </w:ins>
    </w:p>
    <w:p w14:paraId="10284437" w14:textId="77777777" w:rsidR="00AE718D" w:rsidRPr="00AE718D" w:rsidRDefault="00AE718D" w:rsidP="00AE718D">
      <w:pPr>
        <w:rPr>
          <w:ins w:id="593" w:author="CATT" w:date="2025-08-29T11:39:00Z"/>
          <w:rFonts w:eastAsiaTheme="minorEastAsia"/>
          <w:lang w:eastAsia="zh-CN"/>
        </w:rPr>
      </w:pPr>
    </w:p>
    <w:p w14:paraId="3DD41E95" w14:textId="11373236" w:rsidR="00123624" w:rsidRPr="00123624" w:rsidRDefault="00B120EE" w:rsidP="00123624">
      <w:pPr>
        <w:pStyle w:val="4"/>
        <w:rPr>
          <w:ins w:id="594" w:author="CATT" w:date="2025-08-27T15:29:00Z"/>
          <w:rFonts w:cs="Arial"/>
          <w:szCs w:val="22"/>
          <w:lang w:val="en-US" w:eastAsia="zh-CN"/>
        </w:rPr>
      </w:pPr>
      <w:ins w:id="595" w:author="CATT" w:date="2025-08-29T11:40:00Z">
        <w:r w:rsidRPr="00123624">
          <w:rPr>
            <w:rFonts w:cs="Arial"/>
            <w:szCs w:val="22"/>
            <w:lang w:val="en-US" w:eastAsia="zh-CN"/>
          </w:rPr>
          <w:t>5.x.</w:t>
        </w:r>
        <w:r>
          <w:rPr>
            <w:rFonts w:cs="Arial"/>
            <w:szCs w:val="22"/>
            <w:lang w:val="en-US" w:eastAsia="zh-CN"/>
          </w:rPr>
          <w:t>3</w:t>
        </w:r>
        <w:r w:rsidRPr="00123624">
          <w:rPr>
            <w:rFonts w:cs="Arial"/>
            <w:szCs w:val="22"/>
            <w:lang w:val="en-US" w:eastAsia="zh-CN"/>
          </w:rPr>
          <w:t>.</w:t>
        </w:r>
        <w:r>
          <w:rPr>
            <w:rFonts w:cs="Arial"/>
            <w:szCs w:val="22"/>
            <w:lang w:val="en-US" w:eastAsia="zh-CN"/>
          </w:rPr>
          <w:t>2</w:t>
        </w:r>
        <w:r w:rsidRPr="00123624">
          <w:rPr>
            <w:rFonts w:cs="Arial"/>
            <w:szCs w:val="22"/>
            <w:lang w:val="en-US" w:eastAsia="zh-CN"/>
          </w:rPr>
          <w:tab/>
        </w:r>
      </w:ins>
      <w:ins w:id="596" w:author="CATT" w:date="2025-08-27T15:30:00Z">
        <w:r w:rsidR="00123624">
          <w:rPr>
            <w:rFonts w:cs="Arial"/>
            <w:szCs w:val="22"/>
            <w:lang w:val="en-US" w:eastAsia="zh-CN"/>
          </w:rPr>
          <w:t xml:space="preserve">The investigation </w:t>
        </w:r>
      </w:ins>
      <w:ins w:id="597" w:author="CATT" w:date="2025-08-27T15:31:00Z">
        <w:r w:rsidR="00123624">
          <w:rPr>
            <w:rFonts w:cs="Arial"/>
            <w:szCs w:val="22"/>
            <w:lang w:val="en-US" w:eastAsia="zh-CN"/>
          </w:rPr>
          <w:t>about the impacts from other working groups</w:t>
        </w:r>
      </w:ins>
    </w:p>
    <w:p w14:paraId="7D65090B" w14:textId="70B88E71" w:rsidR="00753251" w:rsidRPr="00753251" w:rsidRDefault="00753251" w:rsidP="00D86E4B">
      <w:pPr>
        <w:snapToGrid w:val="0"/>
        <w:spacing w:afterLines="50" w:after="120"/>
        <w:rPr>
          <w:ins w:id="598" w:author="CATT" w:date="2025-08-27T17:43:00Z"/>
          <w:rFonts w:ascii="Arial" w:eastAsiaTheme="minorEastAsia" w:hAnsi="Arial" w:cs="Arial"/>
          <w:b/>
          <w:lang w:eastAsia="zh-CN"/>
        </w:rPr>
      </w:pPr>
      <w:ins w:id="599" w:author="CATT" w:date="2025-08-27T17:43:00Z">
        <w:r w:rsidRPr="00753251">
          <w:rPr>
            <w:rFonts w:ascii="Arial" w:eastAsiaTheme="minorEastAsia" w:hAnsi="Arial" w:cs="Arial" w:hint="eastAsia"/>
            <w:b/>
            <w:lang w:eastAsia="zh-CN"/>
          </w:rPr>
          <w:t>I</w:t>
        </w:r>
        <w:r w:rsidRPr="00753251">
          <w:rPr>
            <w:rFonts w:ascii="Arial" w:eastAsiaTheme="minorEastAsia" w:hAnsi="Arial" w:cs="Arial"/>
            <w:b/>
            <w:lang w:eastAsia="zh-CN"/>
          </w:rPr>
          <w:t>nvestigation on RAN2’s spec:</w:t>
        </w:r>
      </w:ins>
    </w:p>
    <w:p w14:paraId="6298160E" w14:textId="636A3AF7" w:rsidR="00F85558" w:rsidRDefault="009A5FB6" w:rsidP="00D86E4B">
      <w:pPr>
        <w:snapToGrid w:val="0"/>
        <w:spacing w:afterLines="50" w:after="120"/>
        <w:rPr>
          <w:ins w:id="600" w:author="CATT" w:date="2025-08-27T16:49:00Z"/>
          <w:rFonts w:ascii="Arial" w:eastAsiaTheme="minorEastAsia" w:hAnsi="Arial" w:cs="Arial"/>
          <w:lang w:eastAsia="zh-CN"/>
        </w:rPr>
      </w:pPr>
      <w:ins w:id="601" w:author="CATT" w:date="2025-08-27T16:50:00Z">
        <w:r>
          <w:rPr>
            <w:rFonts w:ascii="Arial" w:eastAsiaTheme="minorEastAsia" w:hAnsi="Arial" w:cs="Arial"/>
            <w:lang w:eastAsia="zh-CN"/>
          </w:rPr>
          <w:t xml:space="preserve">According to the RAN2’s LS </w:t>
        </w:r>
      </w:ins>
      <w:ins w:id="602" w:author="CATT" w:date="2025-08-27T16:51:00Z">
        <w:r w:rsidRPr="009A5FB6">
          <w:rPr>
            <w:rFonts w:ascii="Arial" w:eastAsiaTheme="minorEastAsia" w:hAnsi="Arial" w:cs="Arial"/>
            <w:lang w:eastAsia="zh-CN"/>
          </w:rPr>
          <w:t>R2-2501572</w:t>
        </w:r>
      </w:ins>
      <w:ins w:id="603" w:author="CATT" w:date="2025-08-27T16:50:00Z">
        <w:r w:rsidR="00F85558" w:rsidRPr="00F85558">
          <w:rPr>
            <w:rFonts w:ascii="Arial" w:eastAsiaTheme="minorEastAsia" w:hAnsi="Arial" w:cs="Arial"/>
            <w:lang w:eastAsia="zh-CN"/>
          </w:rPr>
          <w:t xml:space="preserve">, </w:t>
        </w:r>
      </w:ins>
      <w:ins w:id="604" w:author="CATT" w:date="2025-08-27T17:16:00Z">
        <w:r w:rsidR="00AA0DBB">
          <w:rPr>
            <w:rFonts w:ascii="Arial" w:eastAsiaTheme="minorEastAsia" w:hAnsi="Arial" w:cs="Arial"/>
            <w:lang w:eastAsia="zh-CN"/>
          </w:rPr>
          <w:t xml:space="preserve">CA_n5-n8 with </w:t>
        </w:r>
        <w:r w:rsidR="00AA0DBB" w:rsidRPr="00AA0DBB">
          <w:rPr>
            <w:rFonts w:ascii="Arial" w:eastAsiaTheme="minorEastAsia" w:hAnsi="Arial" w:cs="Arial"/>
            <w:lang w:eastAsia="zh-CN"/>
          </w:rPr>
          <w:t>non-concurrent n5 downlink and n8 uplink</w:t>
        </w:r>
        <w:r w:rsidR="00AA0DBB">
          <w:rPr>
            <w:rFonts w:ascii="Arial" w:eastAsiaTheme="minorEastAsia" w:hAnsi="Arial" w:cs="Arial"/>
            <w:lang w:eastAsia="zh-CN"/>
          </w:rPr>
          <w:t xml:space="preserve"> (option 2 in TR </w:t>
        </w:r>
      </w:ins>
      <w:ins w:id="605" w:author="CATT" w:date="2025-08-27T17:19:00Z">
        <w:r w:rsidR="005B7C4E">
          <w:rPr>
            <w:rFonts w:ascii="Arial" w:eastAsiaTheme="minorEastAsia" w:hAnsi="Arial" w:cs="Arial"/>
            <w:lang w:eastAsia="zh-CN"/>
          </w:rPr>
          <w:t>38.</w:t>
        </w:r>
      </w:ins>
      <w:ins w:id="606" w:author="CATT" w:date="2025-08-27T17:20:00Z">
        <w:r w:rsidR="005B7C4E">
          <w:rPr>
            <w:rFonts w:ascii="Arial" w:eastAsiaTheme="minorEastAsia" w:hAnsi="Arial" w:cs="Arial"/>
            <w:lang w:eastAsia="zh-CN"/>
          </w:rPr>
          <w:t>872</w:t>
        </w:r>
      </w:ins>
      <w:ins w:id="607" w:author="CATT" w:date="2025-08-27T17:16:00Z">
        <w:r w:rsidR="00AA0DBB">
          <w:rPr>
            <w:rFonts w:ascii="Arial" w:eastAsiaTheme="minorEastAsia" w:hAnsi="Arial" w:cs="Arial"/>
            <w:lang w:eastAsia="zh-CN"/>
          </w:rPr>
          <w:t>)</w:t>
        </w:r>
      </w:ins>
      <w:ins w:id="608" w:author="CATT" w:date="2025-08-27T16:50:00Z">
        <w:r w:rsidR="00F85558" w:rsidRPr="00F85558">
          <w:rPr>
            <w:rFonts w:ascii="Arial" w:eastAsiaTheme="minorEastAsia" w:hAnsi="Arial" w:cs="Arial"/>
            <w:lang w:eastAsia="zh-CN"/>
          </w:rPr>
          <w:t xml:space="preserve"> is feasible without RAN2’s spec impacts beyond the introduction of UE capability.</w:t>
        </w:r>
      </w:ins>
    </w:p>
    <w:p w14:paraId="01785C04" w14:textId="154D67B4" w:rsidR="00753251" w:rsidRPr="00753251" w:rsidRDefault="00753251" w:rsidP="00753251">
      <w:pPr>
        <w:snapToGrid w:val="0"/>
        <w:spacing w:afterLines="50" w:after="120"/>
        <w:rPr>
          <w:ins w:id="609" w:author="CATT" w:date="2025-08-27T17:43:00Z"/>
          <w:rFonts w:ascii="Arial" w:eastAsiaTheme="minorEastAsia" w:hAnsi="Arial" w:cs="Arial"/>
          <w:b/>
          <w:lang w:eastAsia="zh-CN"/>
        </w:rPr>
      </w:pPr>
      <w:ins w:id="610" w:author="CATT" w:date="2025-08-27T17:43:00Z">
        <w:r w:rsidRPr="00753251">
          <w:rPr>
            <w:rFonts w:ascii="Arial" w:eastAsiaTheme="minorEastAsia" w:hAnsi="Arial" w:cs="Arial" w:hint="eastAsia"/>
            <w:b/>
            <w:lang w:eastAsia="zh-CN"/>
          </w:rPr>
          <w:t>I</w:t>
        </w:r>
        <w:r>
          <w:rPr>
            <w:rFonts w:ascii="Arial" w:eastAsiaTheme="minorEastAsia" w:hAnsi="Arial" w:cs="Arial"/>
            <w:b/>
            <w:lang w:eastAsia="zh-CN"/>
          </w:rPr>
          <w:t>nvestigation on RAN1</w:t>
        </w:r>
        <w:r w:rsidRPr="00753251">
          <w:rPr>
            <w:rFonts w:ascii="Arial" w:eastAsiaTheme="minorEastAsia" w:hAnsi="Arial" w:cs="Arial"/>
            <w:b/>
            <w:lang w:eastAsia="zh-CN"/>
          </w:rPr>
          <w:t>’s spec:</w:t>
        </w:r>
      </w:ins>
    </w:p>
    <w:p w14:paraId="78F22E6D" w14:textId="181A185D" w:rsidR="00123624" w:rsidRDefault="001758BA" w:rsidP="00D86E4B">
      <w:pPr>
        <w:snapToGrid w:val="0"/>
        <w:spacing w:afterLines="50" w:after="120"/>
        <w:rPr>
          <w:ins w:id="611" w:author="CATT" w:date="2025-08-27T17:28:00Z"/>
          <w:rFonts w:ascii="Arial" w:eastAsiaTheme="minorEastAsia" w:hAnsi="Arial" w:cs="Arial"/>
          <w:lang w:eastAsia="zh-CN"/>
        </w:rPr>
      </w:pPr>
      <w:ins w:id="612" w:author="CATT" w:date="2025-08-27T17:25:00Z">
        <w:r>
          <w:rPr>
            <w:rFonts w:ascii="Arial" w:eastAsiaTheme="minorEastAsia" w:hAnsi="Arial" w:cs="Arial"/>
            <w:lang w:eastAsia="zh-CN"/>
          </w:rPr>
          <w:t xml:space="preserve">According to the </w:t>
        </w:r>
      </w:ins>
      <w:ins w:id="613" w:author="CATT" w:date="2025-08-27T17:26:00Z">
        <w:r>
          <w:rPr>
            <w:rFonts w:ascii="Arial" w:eastAsiaTheme="minorEastAsia" w:hAnsi="Arial" w:cs="Arial"/>
            <w:lang w:eastAsia="zh-CN"/>
          </w:rPr>
          <w:t>paper R4-2510468,</w:t>
        </w:r>
      </w:ins>
      <w:ins w:id="614" w:author="CATT" w:date="2025-08-27T17:25:00Z">
        <w:r w:rsidRPr="001758BA">
          <w:rPr>
            <w:rFonts w:ascii="Arial" w:eastAsiaTheme="minorEastAsia" w:hAnsi="Arial" w:cs="Arial"/>
            <w:lang w:eastAsia="zh-CN"/>
          </w:rPr>
          <w:t xml:space="preserve"> </w:t>
        </w:r>
      </w:ins>
      <w:ins w:id="615" w:author="CATT" w:date="2025-08-27T17:27:00Z">
        <w:r>
          <w:rPr>
            <w:rFonts w:ascii="Arial" w:eastAsiaTheme="minorEastAsia" w:hAnsi="Arial" w:cs="Arial"/>
            <w:lang w:eastAsia="zh-CN"/>
          </w:rPr>
          <w:t xml:space="preserve">some companies declare that </w:t>
        </w:r>
      </w:ins>
      <w:ins w:id="616" w:author="CATT" w:date="2025-08-27T17:25:00Z">
        <w:r w:rsidRPr="001758BA">
          <w:rPr>
            <w:rFonts w:ascii="Arial" w:eastAsiaTheme="minorEastAsia" w:hAnsi="Arial" w:cs="Arial"/>
            <w:lang w:eastAsia="zh-CN"/>
          </w:rPr>
          <w:t xml:space="preserve">network products and chipsets after Rel-18, </w:t>
        </w:r>
      </w:ins>
      <w:ins w:id="617" w:author="CATT" w:date="2025-08-27T17:27:00Z">
        <w:r>
          <w:rPr>
            <w:rFonts w:ascii="Arial" w:eastAsiaTheme="minorEastAsia" w:hAnsi="Arial" w:cs="Arial"/>
            <w:lang w:eastAsia="zh-CN"/>
          </w:rPr>
          <w:t xml:space="preserve">can support </w:t>
        </w:r>
      </w:ins>
      <w:ins w:id="618" w:author="CATT" w:date="2025-08-27T17:25:00Z">
        <w:r w:rsidRPr="001758BA">
          <w:rPr>
            <w:rFonts w:ascii="Arial" w:eastAsiaTheme="minorEastAsia" w:hAnsi="Arial" w:cs="Arial"/>
            <w:lang w:eastAsia="zh-CN"/>
          </w:rPr>
          <w:t>single-DCI feature. The feature is to enable single DCI scheduling multiple PDSCHs or multiple PUSCHs over multi-carriers</w:t>
        </w:r>
      </w:ins>
      <w:ins w:id="619" w:author="CATT" w:date="2025-08-27T17:27:00Z">
        <w:r>
          <w:rPr>
            <w:rFonts w:ascii="Arial" w:eastAsiaTheme="minorEastAsia" w:hAnsi="Arial" w:cs="Arial"/>
            <w:lang w:eastAsia="zh-CN"/>
          </w:rPr>
          <w:t>, specially</w:t>
        </w:r>
      </w:ins>
      <w:ins w:id="620" w:author="CATT" w:date="2025-08-27T17:28:00Z">
        <w:r>
          <w:rPr>
            <w:rFonts w:ascii="Arial" w:eastAsiaTheme="minorEastAsia" w:hAnsi="Arial" w:cs="Arial"/>
            <w:lang w:eastAsia="zh-CN"/>
          </w:rPr>
          <w:t xml:space="preserve"> for this case</w:t>
        </w:r>
      </w:ins>
      <w:ins w:id="621" w:author="CATT" w:date="2025-08-27T17:27:00Z">
        <w:r>
          <w:rPr>
            <w:rFonts w:ascii="Arial" w:eastAsiaTheme="minorEastAsia" w:hAnsi="Arial" w:cs="Arial"/>
            <w:lang w:eastAsia="zh-CN"/>
          </w:rPr>
          <w:t xml:space="preserve"> to enable UL CA_n5-n8 by sing</w:t>
        </w:r>
      </w:ins>
      <w:ins w:id="622" w:author="CATT" w:date="2025-08-27T17:28:00Z">
        <w:r>
          <w:rPr>
            <w:rFonts w:ascii="Arial" w:eastAsiaTheme="minorEastAsia" w:hAnsi="Arial" w:cs="Arial"/>
            <w:lang w:eastAsia="zh-CN"/>
          </w:rPr>
          <w:t>le DCI in DL band n8</w:t>
        </w:r>
      </w:ins>
      <w:ins w:id="623" w:author="CATT" w:date="2025-08-27T17:25:00Z">
        <w:r w:rsidRPr="001758BA">
          <w:rPr>
            <w:rFonts w:ascii="Arial" w:eastAsiaTheme="minorEastAsia" w:hAnsi="Arial" w:cs="Arial"/>
            <w:lang w:eastAsia="zh-CN"/>
          </w:rPr>
          <w:t>.</w:t>
        </w:r>
      </w:ins>
    </w:p>
    <w:p w14:paraId="5E7D49C9" w14:textId="39F50017" w:rsidR="001758BA" w:rsidRPr="00D2118A" w:rsidRDefault="00753251" w:rsidP="00D86E4B">
      <w:pPr>
        <w:snapToGrid w:val="0"/>
        <w:spacing w:afterLines="50" w:after="120"/>
        <w:rPr>
          <w:ins w:id="624" w:author="CATT" w:date="2025-07-31T10:07:00Z"/>
          <w:rFonts w:ascii="Arial" w:eastAsiaTheme="minorEastAsia" w:hAnsi="Arial" w:cs="Arial"/>
          <w:lang w:eastAsia="zh-CN"/>
        </w:rPr>
      </w:pPr>
      <w:ins w:id="625" w:author="CATT" w:date="2025-08-27T17:43:00Z">
        <w:r>
          <w:rPr>
            <w:rFonts w:ascii="Arial" w:eastAsiaTheme="minorEastAsia" w:hAnsi="Arial" w:cs="Arial"/>
            <w:lang w:eastAsia="zh-CN"/>
          </w:rPr>
          <w:t>According to the paper</w:t>
        </w:r>
      </w:ins>
      <w:ins w:id="626" w:author="CATT" w:date="2025-08-27T17:44:00Z">
        <w:r w:rsidRPr="00753251">
          <w:rPr>
            <w:rFonts w:ascii="Arial" w:eastAsiaTheme="minorEastAsia" w:hAnsi="Arial" w:cs="Arial"/>
            <w:lang w:eastAsia="zh-CN"/>
          </w:rPr>
          <w:t xml:space="preserve"> </w:t>
        </w:r>
        <w:r>
          <w:rPr>
            <w:rFonts w:ascii="Arial" w:eastAsiaTheme="minorEastAsia" w:hAnsi="Arial" w:cs="Arial"/>
            <w:lang w:eastAsia="zh-CN"/>
          </w:rPr>
          <w:t>R4-2511054</w:t>
        </w:r>
      </w:ins>
      <w:ins w:id="627" w:author="CATT" w:date="2025-08-27T17:43:00Z">
        <w:r>
          <w:rPr>
            <w:rFonts w:ascii="Arial" w:eastAsiaTheme="minorEastAsia" w:hAnsi="Arial" w:cs="Arial"/>
            <w:lang w:eastAsia="zh-CN"/>
          </w:rPr>
          <w:t xml:space="preserve">, </w:t>
        </w:r>
      </w:ins>
      <w:ins w:id="628" w:author="CATT" w:date="2025-08-27T17:44:00Z">
        <w:r w:rsidR="004873B1">
          <w:rPr>
            <w:rFonts w:ascii="Arial" w:eastAsiaTheme="minorEastAsia" w:hAnsi="Arial" w:cs="Arial"/>
            <w:lang w:eastAsia="zh-CN"/>
          </w:rPr>
          <w:t>a</w:t>
        </w:r>
      </w:ins>
      <w:ins w:id="629" w:author="CATT" w:date="2025-08-27T17:42:00Z">
        <w:r w:rsidRPr="00753251">
          <w:rPr>
            <w:rFonts w:ascii="Arial" w:eastAsiaTheme="minorEastAsia" w:hAnsi="Arial" w:cs="Arial"/>
            <w:lang w:eastAsia="zh-CN"/>
          </w:rPr>
          <w:t xml:space="preserve">ssuming n5 and n8 are collocated, power control does not seem to be an issue as n5 UL can use the n8 DL for pathloss reference in power control through the configuration of </w:t>
        </w:r>
        <w:r w:rsidRPr="004873B1">
          <w:rPr>
            <w:rFonts w:ascii="Arial" w:eastAsiaTheme="minorEastAsia" w:hAnsi="Arial" w:cs="Arial"/>
            <w:i/>
            <w:lang w:eastAsia="zh-CN"/>
          </w:rPr>
          <w:t>pathlossReferenceLinking</w:t>
        </w:r>
        <w:r w:rsidRPr="00753251">
          <w:rPr>
            <w:rFonts w:ascii="Arial" w:eastAsiaTheme="minorEastAsia" w:hAnsi="Arial" w:cs="Arial"/>
            <w:lang w:eastAsia="zh-CN"/>
          </w:rPr>
          <w:t>.</w:t>
        </w:r>
      </w:ins>
    </w:p>
    <w:p w14:paraId="24338460" w14:textId="4593EDAC" w:rsidR="00E00F53" w:rsidRDefault="00C74F60" w:rsidP="00C74F60">
      <w:pPr>
        <w:snapToGrid w:val="0"/>
        <w:spacing w:afterLines="50" w:after="120"/>
        <w:rPr>
          <w:ins w:id="630" w:author="CATT" w:date="2025-08-27T17:49:00Z"/>
          <w:rFonts w:ascii="Arial" w:eastAsiaTheme="minorEastAsia" w:hAnsi="Arial" w:cs="Arial"/>
          <w:lang w:eastAsia="zh-CN"/>
        </w:rPr>
      </w:pPr>
      <w:ins w:id="631" w:author="CATT" w:date="2025-08-27T17:47:00Z">
        <w:r w:rsidRPr="00C74F60">
          <w:rPr>
            <w:rFonts w:ascii="Arial" w:eastAsiaTheme="minorEastAsia" w:hAnsi="Arial" w:cs="Arial" w:hint="eastAsia"/>
            <w:lang w:eastAsia="zh-CN"/>
          </w:rPr>
          <w:t>It</w:t>
        </w:r>
      </w:ins>
      <w:ins w:id="632" w:author="CATT" w:date="2025-08-27T17:48:00Z">
        <w:r>
          <w:rPr>
            <w:rFonts w:ascii="Arial" w:eastAsiaTheme="minorEastAsia" w:hAnsi="Arial" w:cs="Arial"/>
            <w:lang w:eastAsia="zh-CN"/>
          </w:rPr>
          <w:t xml:space="preserve">’s </w:t>
        </w:r>
      </w:ins>
      <w:ins w:id="633" w:author="CATT" w:date="2025-08-29T13:40:00Z">
        <w:r w:rsidR="002060F8">
          <w:rPr>
            <w:rFonts w:ascii="Arial" w:eastAsiaTheme="minorEastAsia" w:hAnsi="Arial" w:cs="Arial"/>
            <w:lang w:eastAsia="zh-CN"/>
          </w:rPr>
          <w:t>observ</w:t>
        </w:r>
      </w:ins>
      <w:ins w:id="634" w:author="CATT" w:date="2025-08-27T17:48:00Z">
        <w:r>
          <w:rPr>
            <w:rFonts w:ascii="Arial" w:eastAsiaTheme="minorEastAsia" w:hAnsi="Arial" w:cs="Arial"/>
            <w:lang w:eastAsia="zh-CN"/>
          </w:rPr>
          <w:t>ed that there is no RAN1/RAN2’s spec impacts beyond the introduction of UE capability</w:t>
        </w:r>
      </w:ins>
      <w:ins w:id="635" w:author="CATT" w:date="2025-08-27T17:52:00Z">
        <w:r w:rsidR="0050180F">
          <w:rPr>
            <w:rFonts w:ascii="Arial" w:eastAsiaTheme="minorEastAsia" w:hAnsi="Arial" w:cs="Arial"/>
            <w:lang w:eastAsia="zh-CN"/>
          </w:rPr>
          <w:t xml:space="preserve"> for the proposed </w:t>
        </w:r>
      </w:ins>
      <w:ins w:id="636" w:author="CATT" w:date="2025-08-29T01:02:00Z">
        <w:r w:rsidR="006634C8" w:rsidRPr="006634C8">
          <w:rPr>
            <w:rFonts w:ascii="Arial" w:eastAsiaTheme="minorEastAsia" w:hAnsi="Arial" w:cs="Arial"/>
            <w:lang w:eastAsia="zh-CN"/>
          </w:rPr>
          <w:t>solution with non-concurrent n5 DL and n8 UL</w:t>
        </w:r>
      </w:ins>
      <w:ins w:id="637" w:author="CATT" w:date="2025-08-29T12:22:00Z">
        <w:r w:rsidR="00EF53E3">
          <w:rPr>
            <w:rFonts w:ascii="Arial" w:eastAsiaTheme="minorEastAsia" w:hAnsi="Arial" w:cs="Arial"/>
            <w:lang w:eastAsia="zh-CN"/>
          </w:rPr>
          <w:t xml:space="preserve"> for both </w:t>
        </w:r>
      </w:ins>
      <w:ins w:id="638" w:author="CATT" w:date="2025-08-29T12:23:00Z">
        <w:r w:rsidR="00EF53E3">
          <w:rPr>
            <w:rFonts w:ascii="Arial" w:eastAsiaTheme="minorEastAsia" w:hAnsi="Arial" w:cs="Arial"/>
            <w:lang w:eastAsia="zh-CN"/>
          </w:rPr>
          <w:t xml:space="preserve">RF </w:t>
        </w:r>
      </w:ins>
      <w:ins w:id="639" w:author="CATT" w:date="2025-08-29T12:22:00Z">
        <w:r w:rsidR="00EF53E3">
          <w:rPr>
            <w:rFonts w:ascii="Arial" w:eastAsiaTheme="minorEastAsia" w:hAnsi="Arial" w:cs="Arial"/>
            <w:lang w:eastAsia="zh-CN"/>
          </w:rPr>
          <w:t xml:space="preserve">implementation 1 and </w:t>
        </w:r>
      </w:ins>
      <w:ins w:id="640" w:author="CATT" w:date="2025-08-29T12:23:00Z">
        <w:r w:rsidR="00EF53E3">
          <w:rPr>
            <w:rFonts w:ascii="Arial" w:eastAsiaTheme="minorEastAsia" w:hAnsi="Arial" w:cs="Arial" w:hint="eastAsia"/>
            <w:lang w:eastAsia="zh-CN"/>
          </w:rPr>
          <w:t>RF</w:t>
        </w:r>
        <w:r w:rsidR="00EF53E3">
          <w:rPr>
            <w:rFonts w:ascii="Arial" w:eastAsiaTheme="minorEastAsia" w:hAnsi="Arial" w:cs="Arial"/>
            <w:lang w:eastAsia="zh-CN"/>
          </w:rPr>
          <w:t xml:space="preserve"> </w:t>
        </w:r>
      </w:ins>
      <w:ins w:id="641" w:author="CATT" w:date="2025-08-29T12:22:00Z">
        <w:r w:rsidR="00EF53E3">
          <w:rPr>
            <w:rFonts w:ascii="Arial" w:eastAsiaTheme="minorEastAsia" w:hAnsi="Arial" w:cs="Arial"/>
            <w:lang w:eastAsia="zh-CN"/>
          </w:rPr>
          <w:t>implementation 2</w:t>
        </w:r>
      </w:ins>
      <w:ins w:id="642" w:author="CATT" w:date="2025-08-27T17:48:00Z">
        <w:r>
          <w:rPr>
            <w:rFonts w:ascii="Arial" w:eastAsiaTheme="minorEastAsia" w:hAnsi="Arial" w:cs="Arial"/>
            <w:lang w:eastAsia="zh-CN"/>
          </w:rPr>
          <w:t>.</w:t>
        </w:r>
      </w:ins>
    </w:p>
    <w:p w14:paraId="4EBB7E3B" w14:textId="3FC1D20E" w:rsidR="00C74F60" w:rsidRDefault="00C74F60" w:rsidP="00C74F60">
      <w:pPr>
        <w:snapToGrid w:val="0"/>
        <w:spacing w:afterLines="50" w:after="120"/>
        <w:rPr>
          <w:ins w:id="643" w:author="CATT" w:date="2025-08-29T12:22:00Z"/>
          <w:rFonts w:ascii="Arial" w:eastAsiaTheme="minorEastAsia" w:hAnsi="Arial" w:cs="Arial"/>
          <w:b/>
          <w:lang w:eastAsia="zh-CN"/>
        </w:rPr>
      </w:pPr>
      <w:ins w:id="644" w:author="CATT" w:date="2025-08-27T17:49:00Z">
        <w:r w:rsidRPr="00753251">
          <w:rPr>
            <w:rFonts w:ascii="Arial" w:eastAsiaTheme="minorEastAsia" w:hAnsi="Arial" w:cs="Arial" w:hint="eastAsia"/>
            <w:b/>
            <w:lang w:eastAsia="zh-CN"/>
          </w:rPr>
          <w:t>I</w:t>
        </w:r>
        <w:r>
          <w:rPr>
            <w:rFonts w:ascii="Arial" w:eastAsiaTheme="minorEastAsia" w:hAnsi="Arial" w:cs="Arial"/>
            <w:b/>
            <w:lang w:eastAsia="zh-CN"/>
          </w:rPr>
          <w:t>nvestigation on RRM</w:t>
        </w:r>
        <w:r w:rsidRPr="00753251">
          <w:rPr>
            <w:rFonts w:ascii="Arial" w:eastAsiaTheme="minorEastAsia" w:hAnsi="Arial" w:cs="Arial"/>
            <w:b/>
            <w:lang w:eastAsia="zh-CN"/>
          </w:rPr>
          <w:t>’s spec:</w:t>
        </w:r>
      </w:ins>
    </w:p>
    <w:p w14:paraId="09A44984" w14:textId="621336A1" w:rsidR="00EF53E3" w:rsidRPr="00B61FE9" w:rsidRDefault="00EF53E3" w:rsidP="00C74F60">
      <w:pPr>
        <w:snapToGrid w:val="0"/>
        <w:spacing w:afterLines="50" w:after="120"/>
        <w:rPr>
          <w:ins w:id="645" w:author="CATT" w:date="2025-08-27T17:49:00Z"/>
          <w:rFonts w:ascii="Arial" w:eastAsiaTheme="minorEastAsia" w:hAnsi="Arial" w:cs="Arial"/>
          <w:i/>
          <w:lang w:eastAsia="zh-CN"/>
        </w:rPr>
      </w:pPr>
      <w:ins w:id="646" w:author="CATT" w:date="2025-08-29T12:22:00Z">
        <w:r w:rsidRPr="00B61FE9">
          <w:rPr>
            <w:rFonts w:ascii="Arial" w:eastAsiaTheme="minorEastAsia" w:hAnsi="Arial" w:cs="Arial"/>
            <w:i/>
            <w:lang w:eastAsia="zh-CN"/>
          </w:rPr>
          <w:t xml:space="preserve">For </w:t>
        </w:r>
      </w:ins>
      <w:ins w:id="647" w:author="CATT" w:date="2025-08-29T12:25:00Z">
        <w:r w:rsidR="00B61FE9">
          <w:rPr>
            <w:rFonts w:ascii="Arial" w:eastAsiaTheme="minorEastAsia" w:hAnsi="Arial" w:cs="Arial"/>
            <w:i/>
            <w:lang w:eastAsia="zh-CN"/>
          </w:rPr>
          <w:t xml:space="preserve">RF </w:t>
        </w:r>
      </w:ins>
      <w:ins w:id="648" w:author="CATT" w:date="2025-08-29T12:22:00Z">
        <w:r w:rsidRPr="00B61FE9">
          <w:rPr>
            <w:rFonts w:ascii="Arial" w:eastAsiaTheme="minorEastAsia" w:hAnsi="Arial" w:cs="Arial"/>
            <w:i/>
            <w:lang w:eastAsia="zh-CN"/>
          </w:rPr>
          <w:t>implement</w:t>
        </w:r>
      </w:ins>
      <w:ins w:id="649" w:author="CATT" w:date="2025-08-29T12:25:00Z">
        <w:r w:rsidR="00B61FE9">
          <w:rPr>
            <w:rFonts w:ascii="Arial" w:eastAsiaTheme="minorEastAsia" w:hAnsi="Arial" w:cs="Arial"/>
            <w:i/>
            <w:lang w:eastAsia="zh-CN"/>
          </w:rPr>
          <w:t xml:space="preserve">ation 1: </w:t>
        </w:r>
      </w:ins>
    </w:p>
    <w:p w14:paraId="29400708" w14:textId="40D09433" w:rsidR="006634C8" w:rsidRDefault="00C502F1" w:rsidP="00B61FE9">
      <w:pPr>
        <w:spacing w:before="120" w:after="120" w:line="276" w:lineRule="auto"/>
        <w:ind w:firstLine="420"/>
        <w:rPr>
          <w:ins w:id="650" w:author="CATT" w:date="2025-08-29T01:01:00Z"/>
          <w:rFonts w:ascii="Arial" w:eastAsia="宋体" w:hAnsi="Arial" w:cs="Arial"/>
          <w:color w:val="000000"/>
        </w:rPr>
      </w:pPr>
      <w:ins w:id="651" w:author="CATT" w:date="2025-08-29T11:18:00Z">
        <w:r>
          <w:rPr>
            <w:rFonts w:ascii="Arial" w:eastAsia="宋体" w:hAnsi="Arial" w:cs="Arial"/>
            <w:color w:val="000000"/>
          </w:rPr>
          <w:t>Further discuss whether there is an RRM impact based on a</w:t>
        </w:r>
      </w:ins>
      <w:ins w:id="652" w:author="CATT" w:date="2025-08-29T01:01:00Z">
        <w:r w:rsidR="006634C8">
          <w:rPr>
            <w:rFonts w:ascii="Arial" w:eastAsia="宋体" w:hAnsi="Arial" w:cs="Arial"/>
            <w:color w:val="000000"/>
          </w:rPr>
          <w:t>n example illustrated as follows:</w:t>
        </w:r>
      </w:ins>
    </w:p>
    <w:p w14:paraId="185A7E33" w14:textId="06EAD3B3" w:rsidR="006634C8" w:rsidRDefault="006634C8" w:rsidP="006634C8">
      <w:pPr>
        <w:spacing w:before="120" w:after="120" w:line="276" w:lineRule="auto"/>
        <w:rPr>
          <w:ins w:id="653" w:author="CATT" w:date="2025-08-29T01:01:00Z"/>
          <w:rFonts w:ascii="Arial" w:eastAsia="宋体" w:hAnsi="Arial" w:cs="Arial"/>
          <w:color w:val="000000"/>
        </w:rPr>
      </w:pPr>
      <w:ins w:id="654" w:author="CATT" w:date="2025-08-29T01:01:00Z">
        <w:r>
          <w:rPr>
            <w:noProof/>
            <w:lang w:val="en-US" w:eastAsia="zh-CN"/>
          </w:rPr>
          <w:drawing>
            <wp:inline distT="0" distB="0" distL="0" distR="0" wp14:anchorId="020C3453" wp14:editId="54FD580D">
              <wp:extent cx="6045200" cy="10033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45200" cy="1003300"/>
                      </a:xfrm>
                      <a:prstGeom prst="rect">
                        <a:avLst/>
                      </a:prstGeom>
                      <a:noFill/>
                      <a:ln>
                        <a:noFill/>
                      </a:ln>
                    </pic:spPr>
                  </pic:pic>
                </a:graphicData>
              </a:graphic>
            </wp:inline>
          </w:drawing>
        </w:r>
      </w:ins>
    </w:p>
    <w:p w14:paraId="4D97D5D9" w14:textId="26467892" w:rsidR="00B61FE9" w:rsidRPr="00B61FE9" w:rsidRDefault="00B61FE9" w:rsidP="00B61FE9">
      <w:pPr>
        <w:snapToGrid w:val="0"/>
        <w:spacing w:afterLines="50" w:after="120"/>
        <w:rPr>
          <w:ins w:id="655" w:author="CATT" w:date="2025-08-29T12:26:00Z"/>
          <w:rFonts w:ascii="Arial" w:eastAsiaTheme="minorEastAsia" w:hAnsi="Arial" w:cs="Arial"/>
          <w:i/>
          <w:lang w:eastAsia="zh-CN"/>
        </w:rPr>
      </w:pPr>
      <w:ins w:id="656" w:author="CATT" w:date="2025-08-29T12:26:00Z">
        <w:r w:rsidRPr="00B61FE9">
          <w:rPr>
            <w:rFonts w:ascii="Arial" w:eastAsiaTheme="minorEastAsia" w:hAnsi="Arial" w:cs="Arial"/>
            <w:i/>
            <w:lang w:eastAsia="zh-CN"/>
          </w:rPr>
          <w:t xml:space="preserve">For </w:t>
        </w:r>
        <w:r>
          <w:rPr>
            <w:rFonts w:ascii="Arial" w:eastAsiaTheme="minorEastAsia" w:hAnsi="Arial" w:cs="Arial"/>
            <w:i/>
            <w:lang w:eastAsia="zh-CN"/>
          </w:rPr>
          <w:t xml:space="preserve">RF </w:t>
        </w:r>
        <w:r w:rsidRPr="00B61FE9">
          <w:rPr>
            <w:rFonts w:ascii="Arial" w:eastAsiaTheme="minorEastAsia" w:hAnsi="Arial" w:cs="Arial"/>
            <w:i/>
            <w:lang w:eastAsia="zh-CN"/>
          </w:rPr>
          <w:t>implement</w:t>
        </w:r>
        <w:r>
          <w:rPr>
            <w:rFonts w:ascii="Arial" w:eastAsiaTheme="minorEastAsia" w:hAnsi="Arial" w:cs="Arial"/>
            <w:i/>
            <w:lang w:eastAsia="zh-CN"/>
          </w:rPr>
          <w:t xml:space="preserve">ation 2: </w:t>
        </w:r>
      </w:ins>
    </w:p>
    <w:p w14:paraId="21BDD2DE" w14:textId="1E0131E5" w:rsidR="00C46071" w:rsidRPr="006E61DE" w:rsidRDefault="00B61FE9" w:rsidP="00B61FE9">
      <w:pPr>
        <w:snapToGrid w:val="0"/>
        <w:spacing w:afterLines="50" w:after="120"/>
        <w:ind w:firstLine="420"/>
        <w:rPr>
          <w:ins w:id="657" w:author="CATT" w:date="2025-08-27T17:49:00Z"/>
          <w:rFonts w:ascii="Arial" w:eastAsiaTheme="minorEastAsia" w:hAnsi="Arial" w:cs="Arial"/>
          <w:lang w:eastAsia="zh-CN"/>
        </w:rPr>
      </w:pPr>
      <w:ins w:id="658" w:author="CATT" w:date="2025-08-29T12:26:00Z">
        <w:r>
          <w:rPr>
            <w:rFonts w:ascii="Arial" w:eastAsiaTheme="minorEastAsia" w:hAnsi="Arial" w:cs="Arial" w:hint="eastAsia"/>
            <w:lang w:eastAsia="zh-CN"/>
          </w:rPr>
          <w:t>I</w:t>
        </w:r>
        <w:r>
          <w:rPr>
            <w:rFonts w:ascii="Arial" w:eastAsiaTheme="minorEastAsia" w:hAnsi="Arial" w:cs="Arial"/>
            <w:lang w:eastAsia="zh-CN"/>
          </w:rPr>
          <w:t>t may have some RRM spec impacts.</w:t>
        </w:r>
      </w:ins>
    </w:p>
    <w:p w14:paraId="59DF9627" w14:textId="77777777" w:rsidR="00C74F60" w:rsidRPr="00C74F60" w:rsidRDefault="00C74F60" w:rsidP="00C74F60">
      <w:pPr>
        <w:snapToGrid w:val="0"/>
        <w:spacing w:afterLines="50" w:after="120"/>
        <w:rPr>
          <w:rFonts w:ascii="Arial" w:eastAsiaTheme="minorEastAsia" w:hAnsi="Arial" w:cs="Arial"/>
          <w:lang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1"/>
        <w:rPr>
          <w:lang w:eastAsia="zh-CN"/>
        </w:rPr>
      </w:pPr>
      <w:r>
        <w:t>Reference</w:t>
      </w:r>
    </w:p>
    <w:p w14:paraId="627CE097" w14:textId="3F90DA8A"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90096E" w:rsidRPr="0090096E">
        <w:rPr>
          <w:sz w:val="24"/>
          <w:szCs w:val="24"/>
          <w:lang w:eastAsia="zh-CN"/>
        </w:rPr>
        <w:t>RP‑251762</w:t>
      </w:r>
      <w:r w:rsidR="00F43441">
        <w:rPr>
          <w:sz w:val="24"/>
          <w:szCs w:val="24"/>
          <w:lang w:eastAsia="zh-CN"/>
        </w:rPr>
        <w:t>, “</w:t>
      </w:r>
      <w:r w:rsidR="0090096E" w:rsidRPr="0090096E">
        <w:rPr>
          <w:sz w:val="24"/>
          <w:szCs w:val="24"/>
          <w:lang w:eastAsia="zh-CN"/>
        </w:rPr>
        <w:t>TR 38.768 v1.0.0 on Low NR band carrier aggregation via switching</w:t>
      </w:r>
      <w:r w:rsidR="00F43441">
        <w:rPr>
          <w:sz w:val="24"/>
          <w:szCs w:val="24"/>
          <w:lang w:eastAsia="zh-CN"/>
        </w:rPr>
        <w:t>”, Apple</w:t>
      </w:r>
    </w:p>
    <w:p w14:paraId="2370BD97" w14:textId="0B118903" w:rsidR="009267C2" w:rsidRPr="003D6DF0" w:rsidRDefault="003D6DF0" w:rsidP="009267C2">
      <w:pPr>
        <w:pStyle w:val="B1"/>
        <w:ind w:left="0" w:firstLine="0"/>
        <w:rPr>
          <w:rFonts w:eastAsiaTheme="minorEastAsia"/>
          <w:sz w:val="24"/>
          <w:szCs w:val="24"/>
          <w:lang w:eastAsia="zh-CN"/>
        </w:rPr>
      </w:pPr>
      <w:r w:rsidRPr="003D6DF0">
        <w:rPr>
          <w:rFonts w:hint="eastAsia"/>
          <w:sz w:val="24"/>
          <w:szCs w:val="24"/>
          <w:lang w:eastAsia="zh-CN"/>
        </w:rPr>
        <w:t>[2]</w:t>
      </w:r>
      <w:r>
        <w:rPr>
          <w:rFonts w:eastAsiaTheme="minorEastAsia" w:hint="eastAsia"/>
          <w:sz w:val="24"/>
          <w:szCs w:val="24"/>
          <w:lang w:eastAsia="zh-CN"/>
        </w:rPr>
        <w:t xml:space="preserve"> RP-251315, </w:t>
      </w:r>
      <w:r>
        <w:rPr>
          <w:rFonts w:eastAsiaTheme="minorEastAsia"/>
          <w:sz w:val="24"/>
          <w:szCs w:val="24"/>
          <w:lang w:eastAsia="zh-CN"/>
        </w:rPr>
        <w:t>“</w:t>
      </w:r>
      <w:r w:rsidRPr="003D6DF0">
        <w:rPr>
          <w:rFonts w:eastAsiaTheme="minorEastAsia"/>
          <w:sz w:val="24"/>
          <w:szCs w:val="24"/>
          <w:lang w:eastAsia="zh-CN"/>
        </w:rPr>
        <w:t>Revised WID on Low NR band carrier aggregation via switching</w:t>
      </w:r>
      <w:r>
        <w:rPr>
          <w:rFonts w:eastAsiaTheme="minorEastAsia"/>
          <w:sz w:val="24"/>
          <w:szCs w:val="24"/>
          <w:lang w:eastAsia="zh-CN"/>
        </w:rPr>
        <w:t>”</w:t>
      </w:r>
      <w:r>
        <w:rPr>
          <w:rFonts w:eastAsiaTheme="minorEastAsia" w:hint="eastAsia"/>
          <w:sz w:val="24"/>
          <w:szCs w:val="24"/>
          <w:lang w:eastAsia="zh-CN"/>
        </w:rPr>
        <w:t>, TELUS</w:t>
      </w:r>
    </w:p>
    <w:p w14:paraId="4B7C691F" w14:textId="183C84E4" w:rsidR="009267C2" w:rsidRPr="003D6DF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[3]</w:t>
      </w:r>
      <w:r w:rsidR="00722EEA">
        <w:rPr>
          <w:rFonts w:eastAsiaTheme="minorEastAsia" w:hint="eastAsia"/>
          <w:sz w:val="24"/>
          <w:szCs w:val="24"/>
          <w:lang w:eastAsia="zh-CN"/>
        </w:rPr>
        <w:t xml:space="preserve"> R1-</w:t>
      </w:r>
      <w:r w:rsidR="00722EEA" w:rsidRPr="00722EEA">
        <w:t xml:space="preserve"> </w:t>
      </w:r>
      <w:r w:rsidR="00722EEA" w:rsidRPr="00722EEA">
        <w:rPr>
          <w:rFonts w:eastAsiaTheme="minorEastAsia"/>
          <w:sz w:val="24"/>
          <w:szCs w:val="24"/>
          <w:lang w:eastAsia="zh-CN"/>
        </w:rPr>
        <w:t>2505061</w:t>
      </w:r>
      <w:r w:rsidR="00722EEA">
        <w:rPr>
          <w:rFonts w:eastAsiaTheme="minorEastAsia" w:hint="eastAsia"/>
          <w:sz w:val="24"/>
          <w:szCs w:val="24"/>
          <w:lang w:eastAsia="zh-CN"/>
        </w:rPr>
        <w:t xml:space="preserve">, </w:t>
      </w:r>
      <w:r w:rsidR="00722EEA">
        <w:rPr>
          <w:rFonts w:eastAsiaTheme="minorEastAsia"/>
          <w:sz w:val="24"/>
          <w:szCs w:val="24"/>
          <w:lang w:eastAsia="zh-CN"/>
        </w:rPr>
        <w:t>“</w:t>
      </w:r>
      <w:r w:rsidR="00722EEA" w:rsidRPr="00722EEA">
        <w:rPr>
          <w:rFonts w:eastAsiaTheme="minorEastAsia"/>
          <w:sz w:val="24"/>
          <w:szCs w:val="24"/>
          <w:lang w:eastAsia="zh-CN"/>
        </w:rPr>
        <w:t>Introduction of low NR band carrier aggregation via switching for NR</w:t>
      </w:r>
      <w:r w:rsidR="00722EEA">
        <w:rPr>
          <w:rFonts w:eastAsiaTheme="minorEastAsia"/>
          <w:sz w:val="24"/>
          <w:szCs w:val="24"/>
          <w:lang w:eastAsia="zh-CN"/>
        </w:rPr>
        <w:t>”</w:t>
      </w:r>
      <w:r w:rsidR="00722EEA">
        <w:rPr>
          <w:rFonts w:eastAsiaTheme="minorEastAsia" w:hint="eastAsia"/>
          <w:sz w:val="24"/>
          <w:szCs w:val="24"/>
          <w:lang w:eastAsia="zh-CN"/>
        </w:rPr>
        <w:t>, Samsung</w:t>
      </w:r>
    </w:p>
    <w:p w14:paraId="2B5EF547" w14:textId="71197531" w:rsidR="009267C2" w:rsidRPr="003D6DF0"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Pr="00C72033">
        <w:rPr>
          <w:rFonts w:eastAsiaTheme="minorEastAsia"/>
          <w:sz w:val="24"/>
          <w:szCs w:val="24"/>
          <w:lang w:eastAsia="zh-CN"/>
        </w:rPr>
        <w:t>R4-2508118</w:t>
      </w:r>
      <w:r>
        <w:rPr>
          <w:rFonts w:eastAsiaTheme="minorEastAsia" w:hint="eastAsia"/>
          <w:sz w:val="24"/>
          <w:szCs w:val="24"/>
          <w:lang w:eastAsia="zh-CN"/>
        </w:rPr>
        <w:t xml:space="preserve">, </w:t>
      </w:r>
      <w:r>
        <w:rPr>
          <w:rFonts w:eastAsiaTheme="minorEastAsia"/>
          <w:sz w:val="24"/>
          <w:szCs w:val="24"/>
          <w:lang w:eastAsia="zh-CN"/>
        </w:rPr>
        <w:t>“</w:t>
      </w:r>
      <w:r w:rsidRPr="00C72033">
        <w:rPr>
          <w:rFonts w:eastAsiaTheme="minorEastAsia"/>
          <w:sz w:val="24"/>
          <w:szCs w:val="24"/>
          <w:lang w:eastAsia="zh-CN"/>
        </w:rPr>
        <w:t>WF on UE RF requirements for LB CA via switching</w:t>
      </w:r>
      <w:r>
        <w:rPr>
          <w:rFonts w:eastAsiaTheme="minorEastAsia"/>
          <w:sz w:val="24"/>
          <w:szCs w:val="24"/>
          <w:lang w:eastAsia="zh-CN"/>
        </w:rPr>
        <w:t>”</w:t>
      </w:r>
      <w:r>
        <w:rPr>
          <w:rFonts w:eastAsiaTheme="minorEastAsia" w:hint="eastAsia"/>
          <w:sz w:val="24"/>
          <w:szCs w:val="24"/>
          <w:lang w:eastAsia="zh-CN"/>
        </w:rPr>
        <w:t>, Apple</w:t>
      </w: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2FADB" w14:textId="77777777" w:rsidR="004D2F00" w:rsidRPr="00A10429" w:rsidRDefault="004D2F00" w:rsidP="0064547A">
      <w:pPr>
        <w:spacing w:after="0"/>
        <w:rPr>
          <w:kern w:val="2"/>
          <w:lang w:eastAsia="zh-CN"/>
        </w:rPr>
      </w:pPr>
      <w:r>
        <w:separator/>
      </w:r>
    </w:p>
  </w:endnote>
  <w:endnote w:type="continuationSeparator" w:id="0">
    <w:p w14:paraId="2B1E31C5" w14:textId="77777777" w:rsidR="004D2F00" w:rsidRPr="00A10429" w:rsidRDefault="004D2F0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87E61" w14:textId="77777777" w:rsidR="004D2F00" w:rsidRPr="00A10429" w:rsidRDefault="004D2F00" w:rsidP="0064547A">
      <w:pPr>
        <w:spacing w:after="0"/>
        <w:rPr>
          <w:kern w:val="2"/>
          <w:lang w:eastAsia="zh-CN"/>
        </w:rPr>
      </w:pPr>
      <w:r>
        <w:separator/>
      </w:r>
    </w:p>
  </w:footnote>
  <w:footnote w:type="continuationSeparator" w:id="0">
    <w:p w14:paraId="7F65C056" w14:textId="77777777" w:rsidR="004D2F00" w:rsidRPr="00A10429" w:rsidRDefault="004D2F0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511442"/>
    <w:multiLevelType w:val="hybridMultilevel"/>
    <w:tmpl w:val="6462839E"/>
    <w:lvl w:ilvl="0" w:tplc="D44A93C4">
      <w:start w:val="5"/>
      <w:numFmt w:val="bullet"/>
      <w:lvlText w:val=""/>
      <w:lvlJc w:val="left"/>
      <w:pPr>
        <w:ind w:left="1200" w:hanging="360"/>
      </w:pPr>
      <w:rPr>
        <w:rFonts w:ascii="Wingdings" w:eastAsiaTheme="minorEastAsia" w:hAnsi="Wingdings"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7B4D32"/>
    <w:multiLevelType w:val="hybridMultilevel"/>
    <w:tmpl w:val="6416FBF6"/>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4"/>
  </w:num>
  <w:num w:numId="3">
    <w:abstractNumId w:val="27"/>
  </w:num>
  <w:num w:numId="4">
    <w:abstractNumId w:val="13"/>
  </w:num>
  <w:num w:numId="5">
    <w:abstractNumId w:val="4"/>
  </w:num>
  <w:num w:numId="6">
    <w:abstractNumId w:val="21"/>
  </w:num>
  <w:num w:numId="7">
    <w:abstractNumId w:val="3"/>
  </w:num>
  <w:num w:numId="8">
    <w:abstractNumId w:val="20"/>
  </w:num>
  <w:num w:numId="9">
    <w:abstractNumId w:val="30"/>
  </w:num>
  <w:num w:numId="10">
    <w:abstractNumId w:val="30"/>
  </w:num>
  <w:num w:numId="11">
    <w:abstractNumId w:val="1"/>
  </w:num>
  <w:num w:numId="12">
    <w:abstractNumId w:val="9"/>
  </w:num>
  <w:num w:numId="13">
    <w:abstractNumId w:val="7"/>
  </w:num>
  <w:num w:numId="14">
    <w:abstractNumId w:val="26"/>
  </w:num>
  <w:num w:numId="15">
    <w:abstractNumId w:val="30"/>
  </w:num>
  <w:num w:numId="16">
    <w:abstractNumId w:val="30"/>
  </w:num>
  <w:num w:numId="17">
    <w:abstractNumId w:val="18"/>
  </w:num>
  <w:num w:numId="18">
    <w:abstractNumId w:val="31"/>
  </w:num>
  <w:num w:numId="19">
    <w:abstractNumId w:val="30"/>
  </w:num>
  <w:num w:numId="20">
    <w:abstractNumId w:val="5"/>
  </w:num>
  <w:num w:numId="21">
    <w:abstractNumId w:val="30"/>
  </w:num>
  <w:num w:numId="22">
    <w:abstractNumId w:val="30"/>
  </w:num>
  <w:num w:numId="23">
    <w:abstractNumId w:val="10"/>
  </w:num>
  <w:num w:numId="24">
    <w:abstractNumId w:val="2"/>
  </w:num>
  <w:num w:numId="25">
    <w:abstractNumId w:val="0"/>
  </w:num>
  <w:num w:numId="26">
    <w:abstractNumId w:val="11"/>
  </w:num>
  <w:num w:numId="27">
    <w:abstractNumId w:val="12"/>
  </w:num>
  <w:num w:numId="28">
    <w:abstractNumId w:val="22"/>
  </w:num>
  <w:num w:numId="29">
    <w:abstractNumId w:val="23"/>
  </w:num>
  <w:num w:numId="30">
    <w:abstractNumId w:val="17"/>
  </w:num>
  <w:num w:numId="31">
    <w:abstractNumId w:val="16"/>
  </w:num>
  <w:num w:numId="32">
    <w:abstractNumId w:val="25"/>
  </w:num>
  <w:num w:numId="33">
    <w:abstractNumId w:val="24"/>
  </w:num>
  <w:num w:numId="34">
    <w:abstractNumId w:val="15"/>
  </w:num>
  <w:num w:numId="35">
    <w:abstractNumId w:val="29"/>
  </w:num>
  <w:num w:numId="36">
    <w:abstractNumId w:val="6"/>
  </w:num>
  <w:num w:numId="37">
    <w:abstractNumId w:val="8"/>
  </w:num>
  <w:num w:numId="38">
    <w:abstractNumId w:val="19"/>
  </w:num>
  <w:num w:numId="39">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B33"/>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624"/>
    <w:rsid w:val="00123821"/>
    <w:rsid w:val="00124289"/>
    <w:rsid w:val="00124E13"/>
    <w:rsid w:val="00126CA6"/>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8BA"/>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6AD"/>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BEA"/>
    <w:rsid w:val="001D7276"/>
    <w:rsid w:val="001D7379"/>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060F8"/>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908"/>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495F"/>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54"/>
    <w:rsid w:val="004807A8"/>
    <w:rsid w:val="004813E7"/>
    <w:rsid w:val="00482018"/>
    <w:rsid w:val="0048212C"/>
    <w:rsid w:val="004821FF"/>
    <w:rsid w:val="00482C6F"/>
    <w:rsid w:val="00483173"/>
    <w:rsid w:val="004833A0"/>
    <w:rsid w:val="004834F5"/>
    <w:rsid w:val="00483761"/>
    <w:rsid w:val="0048486A"/>
    <w:rsid w:val="004873B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2F00"/>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80F"/>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D2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075"/>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A80"/>
    <w:rsid w:val="00563D36"/>
    <w:rsid w:val="00563FB6"/>
    <w:rsid w:val="0056585B"/>
    <w:rsid w:val="00565D7B"/>
    <w:rsid w:val="00566EDC"/>
    <w:rsid w:val="00567AAE"/>
    <w:rsid w:val="00567DDB"/>
    <w:rsid w:val="00570249"/>
    <w:rsid w:val="005704D0"/>
    <w:rsid w:val="00570C1F"/>
    <w:rsid w:val="0057108A"/>
    <w:rsid w:val="00571420"/>
    <w:rsid w:val="00571AE6"/>
    <w:rsid w:val="00572227"/>
    <w:rsid w:val="00573AC2"/>
    <w:rsid w:val="00573DF0"/>
    <w:rsid w:val="0057421F"/>
    <w:rsid w:val="005745C0"/>
    <w:rsid w:val="005746CE"/>
    <w:rsid w:val="00574E19"/>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C4E"/>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1E6"/>
    <w:rsid w:val="005F1C95"/>
    <w:rsid w:val="005F1FA1"/>
    <w:rsid w:val="005F43E7"/>
    <w:rsid w:val="005F466E"/>
    <w:rsid w:val="005F48C0"/>
    <w:rsid w:val="005F5231"/>
    <w:rsid w:val="005F5C82"/>
    <w:rsid w:val="005F6E45"/>
    <w:rsid w:val="005F7B59"/>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4C8"/>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921"/>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38C"/>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1DE"/>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6FD4"/>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251"/>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BB2"/>
    <w:rsid w:val="007A7F62"/>
    <w:rsid w:val="007B043E"/>
    <w:rsid w:val="007B10C8"/>
    <w:rsid w:val="007B260E"/>
    <w:rsid w:val="007B3759"/>
    <w:rsid w:val="007B75EA"/>
    <w:rsid w:val="007B7840"/>
    <w:rsid w:val="007C0182"/>
    <w:rsid w:val="007C1502"/>
    <w:rsid w:val="007C1B39"/>
    <w:rsid w:val="007C2228"/>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A31"/>
    <w:rsid w:val="00802CB9"/>
    <w:rsid w:val="00802E53"/>
    <w:rsid w:val="00803141"/>
    <w:rsid w:val="008032F7"/>
    <w:rsid w:val="00803302"/>
    <w:rsid w:val="00804A6E"/>
    <w:rsid w:val="00805B7F"/>
    <w:rsid w:val="0080626A"/>
    <w:rsid w:val="008062DA"/>
    <w:rsid w:val="008065A4"/>
    <w:rsid w:val="00806FBD"/>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9C0"/>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C02"/>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B6"/>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23"/>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B7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5D2"/>
    <w:rsid w:val="00A2362E"/>
    <w:rsid w:val="00A243A4"/>
    <w:rsid w:val="00A25E14"/>
    <w:rsid w:val="00A260F4"/>
    <w:rsid w:val="00A275FC"/>
    <w:rsid w:val="00A27712"/>
    <w:rsid w:val="00A30842"/>
    <w:rsid w:val="00A30ACE"/>
    <w:rsid w:val="00A313FD"/>
    <w:rsid w:val="00A31B33"/>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E3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DBB"/>
    <w:rsid w:val="00AA1829"/>
    <w:rsid w:val="00AA23F2"/>
    <w:rsid w:val="00AA2E78"/>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E718D"/>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0EE"/>
    <w:rsid w:val="00B12B8D"/>
    <w:rsid w:val="00B13CDC"/>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6C6"/>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FE9"/>
    <w:rsid w:val="00B62248"/>
    <w:rsid w:val="00B62DAB"/>
    <w:rsid w:val="00B631D0"/>
    <w:rsid w:val="00B64096"/>
    <w:rsid w:val="00B64B47"/>
    <w:rsid w:val="00B65338"/>
    <w:rsid w:val="00B6765E"/>
    <w:rsid w:val="00B67DB4"/>
    <w:rsid w:val="00B67F8E"/>
    <w:rsid w:val="00B70936"/>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071"/>
    <w:rsid w:val="00C4612D"/>
    <w:rsid w:val="00C4677C"/>
    <w:rsid w:val="00C47228"/>
    <w:rsid w:val="00C47B3D"/>
    <w:rsid w:val="00C502F1"/>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033"/>
    <w:rsid w:val="00C721DD"/>
    <w:rsid w:val="00C72B24"/>
    <w:rsid w:val="00C73D48"/>
    <w:rsid w:val="00C74F60"/>
    <w:rsid w:val="00C77553"/>
    <w:rsid w:val="00C779D2"/>
    <w:rsid w:val="00C808B6"/>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4A"/>
    <w:rsid w:val="00C96E11"/>
    <w:rsid w:val="00C96FC4"/>
    <w:rsid w:val="00C973F9"/>
    <w:rsid w:val="00CA117B"/>
    <w:rsid w:val="00CA1A99"/>
    <w:rsid w:val="00CA2999"/>
    <w:rsid w:val="00CA3062"/>
    <w:rsid w:val="00CA45C4"/>
    <w:rsid w:val="00CA4FED"/>
    <w:rsid w:val="00CA516E"/>
    <w:rsid w:val="00CA55AB"/>
    <w:rsid w:val="00CA5CD6"/>
    <w:rsid w:val="00CA5FE2"/>
    <w:rsid w:val="00CA6727"/>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3B9"/>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3F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36"/>
    <w:rsid w:val="00D270F9"/>
    <w:rsid w:val="00D27176"/>
    <w:rsid w:val="00D278B0"/>
    <w:rsid w:val="00D32E81"/>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39B"/>
    <w:rsid w:val="00D60F75"/>
    <w:rsid w:val="00D615A9"/>
    <w:rsid w:val="00D6267A"/>
    <w:rsid w:val="00D6290D"/>
    <w:rsid w:val="00D62A08"/>
    <w:rsid w:val="00D62A40"/>
    <w:rsid w:val="00D62E0A"/>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4B"/>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0F53"/>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619C"/>
    <w:rsid w:val="00E6673E"/>
    <w:rsid w:val="00E669C1"/>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3E3"/>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69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558"/>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27D6"/>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8AEAE499-3ABC-47E3-8E9D-B2661F54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列表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D86E4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6347433">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168588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8281475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376</TotalTime>
  <Pages>4</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78</cp:revision>
  <dcterms:created xsi:type="dcterms:W3CDTF">2025-04-29T07:14:00Z</dcterms:created>
  <dcterms:modified xsi:type="dcterms:W3CDTF">2025-08-29T06:04:00Z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